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2793C4" w:rsidR="001E41F3" w:rsidRDefault="001E41F3">
      <w:pPr>
        <w:pStyle w:val="CRCoverPage"/>
        <w:tabs>
          <w:tab w:val="right" w:pos="9639"/>
        </w:tabs>
        <w:spacing w:after="0"/>
        <w:rPr>
          <w:b/>
          <w:i/>
          <w:noProof/>
          <w:sz w:val="28"/>
        </w:rPr>
      </w:pPr>
      <w:r>
        <w:rPr>
          <w:b/>
          <w:noProof/>
          <w:sz w:val="24"/>
        </w:rPr>
        <w:t>3GPP TSG-</w:t>
      </w:r>
      <w:r w:rsidR="0088686B">
        <w:rPr>
          <w:b/>
          <w:noProof/>
          <w:sz w:val="24"/>
        </w:rPr>
        <w:t>RAN2</w:t>
      </w:r>
      <w:r w:rsidR="00C66BA2">
        <w:rPr>
          <w:b/>
          <w:noProof/>
          <w:sz w:val="24"/>
        </w:rPr>
        <w:t xml:space="preserve"> </w:t>
      </w:r>
      <w:r>
        <w:rPr>
          <w:b/>
          <w:noProof/>
          <w:sz w:val="24"/>
        </w:rPr>
        <w:t>Meeting #</w:t>
      </w:r>
      <w:r w:rsidR="0088686B">
        <w:rPr>
          <w:b/>
          <w:noProof/>
          <w:sz w:val="24"/>
        </w:rPr>
        <w:t>121</w:t>
      </w:r>
      <w:r>
        <w:rPr>
          <w:b/>
          <w:i/>
          <w:noProof/>
          <w:sz w:val="28"/>
        </w:rPr>
        <w:tab/>
      </w:r>
      <w:r w:rsidR="00EE0271">
        <w:rPr>
          <w:b/>
          <w:i/>
          <w:noProof/>
          <w:sz w:val="28"/>
        </w:rPr>
        <w:t>R2-23</w:t>
      </w:r>
      <w:r w:rsidR="00205907">
        <w:rPr>
          <w:b/>
          <w:i/>
          <w:noProof/>
          <w:sz w:val="28"/>
        </w:rPr>
        <w:t>01039</w:t>
      </w:r>
    </w:p>
    <w:p w14:paraId="7CB45193" w14:textId="47057065" w:rsidR="001E41F3" w:rsidRDefault="0088686B"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C431A2">
        <w:rPr>
          <w:b/>
          <w:noProof/>
          <w:sz w:val="24"/>
        </w:rPr>
        <w:fldChar w:fldCharType="begin"/>
      </w:r>
      <w:r w:rsidR="00C431A2">
        <w:rPr>
          <w:b/>
          <w:noProof/>
          <w:sz w:val="24"/>
        </w:rPr>
        <w:instrText xml:space="preserve"> DOCPROPERTY  StartDate  \* MERGEFORMAT </w:instrText>
      </w:r>
      <w:r w:rsidR="00C431A2">
        <w:rPr>
          <w:b/>
          <w:noProof/>
          <w:sz w:val="24"/>
        </w:rPr>
        <w:fldChar w:fldCharType="separate"/>
      </w:r>
      <w:r>
        <w:rPr>
          <w:b/>
          <w:noProof/>
          <w:sz w:val="24"/>
        </w:rPr>
        <w:t>27th</w:t>
      </w:r>
      <w:r w:rsidR="00C431A2">
        <w:rPr>
          <w:b/>
          <w:noProof/>
          <w:sz w:val="24"/>
        </w:rPr>
        <w:fldChar w:fldCharType="end"/>
      </w:r>
      <w:r>
        <w:rPr>
          <w:b/>
          <w:noProof/>
          <w:sz w:val="24"/>
        </w:rPr>
        <w:t xml:space="preserve"> Feb</w:t>
      </w:r>
      <w:r w:rsidR="00547111">
        <w:rPr>
          <w:b/>
          <w:noProof/>
          <w:sz w:val="24"/>
        </w:rPr>
        <w:t xml:space="preserve"> </w:t>
      </w:r>
      <w:r>
        <w:rPr>
          <w:b/>
          <w:noProof/>
          <w:sz w:val="24"/>
        </w:rPr>
        <w:t>–</w:t>
      </w:r>
      <w:r w:rsidR="00547111">
        <w:rPr>
          <w:b/>
          <w:noProof/>
          <w:sz w:val="24"/>
        </w:rPr>
        <w:t xml:space="preserve"> </w:t>
      </w:r>
      <w:r>
        <w:rPr>
          <w:b/>
          <w:noProof/>
          <w:sz w:val="24"/>
        </w:rPr>
        <w:t>3</w:t>
      </w:r>
      <w:r w:rsidRPr="0088686B">
        <w:rPr>
          <w:b/>
          <w:noProof/>
          <w:sz w:val="24"/>
          <w:vertAlign w:val="superscript"/>
        </w:rPr>
        <w:t>rd</w:t>
      </w:r>
      <w:r>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35DB" w:rsidR="001E41F3" w:rsidRPr="00410371" w:rsidRDefault="00FE5281"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DC748" w:rsidR="001E41F3" w:rsidRPr="00410371" w:rsidRDefault="003B096D" w:rsidP="00547111">
            <w:pPr>
              <w:pStyle w:val="CRCoverPage"/>
              <w:spacing w:after="0"/>
              <w:rPr>
                <w:noProof/>
              </w:rPr>
            </w:pPr>
            <w:r>
              <w:rPr>
                <w:b/>
                <w:noProof/>
                <w:sz w:val="28"/>
              </w:rPr>
              <w:t>3860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36509" w:rsidR="001E41F3" w:rsidRPr="00410371" w:rsidRDefault="001E41F3" w:rsidP="00FE528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7648A" w:rsidR="001E41F3" w:rsidRPr="00410371" w:rsidRDefault="00F824E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304C8" w:rsidR="00F25D98" w:rsidRDefault="00F1656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8763B" w:rsidR="001E41F3" w:rsidRDefault="00627976">
            <w:pPr>
              <w:pStyle w:val="CRCoverPage"/>
              <w:spacing w:after="0"/>
              <w:ind w:left="100"/>
              <w:rPr>
                <w:noProof/>
              </w:rPr>
            </w:pPr>
            <w:r w:rsidRPr="00627976">
              <w:t>Correction on QoE reporting during PCell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55652" w:rsidR="001E41F3" w:rsidRDefault="00A71D74">
            <w:pPr>
              <w:pStyle w:val="CRCoverPage"/>
              <w:spacing w:after="0"/>
              <w:ind w:left="100"/>
              <w:rPr>
                <w:noProof/>
              </w:rPr>
            </w:pPr>
            <w:r>
              <w:rPr>
                <w:noProof/>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8B47A" w:rsidR="001E41F3" w:rsidRDefault="0086779E"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4BF5" w:rsidR="001E41F3" w:rsidRDefault="00B17E8B">
            <w:pPr>
              <w:pStyle w:val="CRCoverPage"/>
              <w:spacing w:after="0"/>
              <w:ind w:left="100"/>
              <w:rPr>
                <w:noProof/>
              </w:rPr>
            </w:pPr>
            <w:r w:rsidRPr="00B17E8B">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8DBB4" w:rsidR="001E41F3" w:rsidRDefault="0047618F">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7EB6D" w:rsidR="001E41F3" w:rsidRDefault="00CD11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B1280" w:rsidR="001E41F3" w:rsidRDefault="00CD114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074C0" w:rsidR="001E41F3" w:rsidRDefault="00942341" w:rsidP="004F6F47">
            <w:pPr>
              <w:pStyle w:val="CRCoverPage"/>
              <w:spacing w:after="0"/>
              <w:ind w:left="100"/>
              <w:rPr>
                <w:noProof/>
              </w:rPr>
            </w:pPr>
            <w:r>
              <w:rPr>
                <w:noProof/>
                <w:lang w:eastAsia="ko-KR"/>
              </w:rPr>
              <w:t xml:space="preserve">In current specification, UE </w:t>
            </w:r>
            <w:r w:rsidR="00C6635A">
              <w:rPr>
                <w:noProof/>
                <w:lang w:eastAsia="ko-KR"/>
              </w:rPr>
              <w:t xml:space="preserve">re-submits </w:t>
            </w:r>
            <w:r w:rsidRPr="00101CED">
              <w:rPr>
                <w:noProof/>
                <w:lang w:eastAsia="ko-KR"/>
              </w:rPr>
              <w:t xml:space="preserve">the </w:t>
            </w:r>
            <w:r w:rsidRPr="00101CED">
              <w:rPr>
                <w:i/>
                <w:noProof/>
                <w:lang w:eastAsia="ko-KR"/>
              </w:rPr>
              <w:t>MeasurementReportAppLayer</w:t>
            </w:r>
            <w:r>
              <w:rPr>
                <w:noProof/>
                <w:lang w:eastAsia="ko-KR"/>
              </w:rPr>
              <w:t xml:space="preserve"> message</w:t>
            </w:r>
            <w:r w:rsidR="00EF7A44">
              <w:rPr>
                <w:noProof/>
                <w:lang w:eastAsia="ko-KR"/>
              </w:rPr>
              <w:t xml:space="preserve"> </w:t>
            </w:r>
            <w:r w:rsidR="00C6635A">
              <w:rPr>
                <w:noProof/>
                <w:lang w:eastAsia="ko-KR"/>
              </w:rPr>
              <w:t>during reconfiguration with sync though SRB4 is not configured</w:t>
            </w:r>
            <w:r w:rsidR="00B32379">
              <w:rPr>
                <w:noProof/>
                <w:lang w:eastAsia="ko-KR"/>
              </w:rPr>
              <w:t xml:space="preserve">. </w:t>
            </w:r>
            <w:r w:rsidR="00B363D6">
              <w:rPr>
                <w:noProof/>
                <w:lang w:eastAsia="ko-KR"/>
              </w:rPr>
              <w:t xml:space="preserve">UE </w:t>
            </w:r>
            <w:r w:rsidR="00D86DF7">
              <w:rPr>
                <w:noProof/>
                <w:lang w:eastAsia="ko-KR"/>
              </w:rPr>
              <w:t xml:space="preserve">should be allowed to </w:t>
            </w:r>
            <w:r w:rsidR="00B363D6">
              <w:rPr>
                <w:noProof/>
                <w:lang w:eastAsia="ko-KR"/>
              </w:rPr>
              <w:t xml:space="preserve">re-submit the </w:t>
            </w:r>
            <w:r w:rsidR="00B363D6" w:rsidRPr="00101CED">
              <w:rPr>
                <w:i/>
                <w:noProof/>
                <w:lang w:eastAsia="ko-KR"/>
              </w:rPr>
              <w:t>MeasurementReportAppLayer</w:t>
            </w:r>
            <w:r w:rsidR="00B363D6">
              <w:rPr>
                <w:noProof/>
                <w:lang w:eastAsia="ko-KR"/>
              </w:rPr>
              <w:t xml:space="preserve"> message </w:t>
            </w:r>
            <w:r w:rsidR="00D86DF7">
              <w:rPr>
                <w:noProof/>
                <w:lang w:eastAsia="ko-KR"/>
              </w:rPr>
              <w:t>only when</w:t>
            </w:r>
            <w:r w:rsidR="00B363D6">
              <w:rPr>
                <w:noProof/>
                <w:lang w:eastAsia="ko-KR"/>
              </w:rPr>
              <w:t xml:space="preserve"> </w:t>
            </w:r>
            <w:r w:rsidR="00D86DF7">
              <w:rPr>
                <w:noProof/>
                <w:lang w:eastAsia="ko-KR"/>
              </w:rPr>
              <w:t xml:space="preserve">SRB4 is configured by the </w:t>
            </w:r>
            <w:r w:rsidR="00B363D6">
              <w:rPr>
                <w:noProof/>
                <w:lang w:eastAsia="ko-KR"/>
              </w:rPr>
              <w:t>target PCell</w:t>
            </w:r>
            <w:r w:rsidR="004458EA">
              <w:rPr>
                <w:noProof/>
                <w:lang w:eastAsia="ko-KR"/>
              </w:rPr>
              <w:t xml:space="preserve"> to prevent UE from report</w:t>
            </w:r>
            <w:r w:rsidR="009007C1">
              <w:rPr>
                <w:noProof/>
                <w:lang w:eastAsia="ko-KR"/>
              </w:rPr>
              <w:t>ing</w:t>
            </w:r>
            <w:r w:rsidR="004458EA">
              <w:rPr>
                <w:noProof/>
                <w:lang w:eastAsia="ko-KR"/>
              </w:rPr>
              <w:t xml:space="preserve"> QoE </w:t>
            </w:r>
            <w:r w:rsidR="009007C1">
              <w:rPr>
                <w:noProof/>
                <w:lang w:eastAsia="ko-KR"/>
              </w:rPr>
              <w:t xml:space="preserve">results </w:t>
            </w:r>
            <w:r w:rsidR="004458EA">
              <w:rPr>
                <w:noProof/>
                <w:lang w:eastAsia="ko-KR"/>
              </w:rPr>
              <w:t>to gNB</w:t>
            </w:r>
            <w:r w:rsidR="004F6F47">
              <w:rPr>
                <w:noProof/>
                <w:lang w:eastAsia="ko-KR"/>
              </w:rPr>
              <w:t xml:space="preserve"> not supporting QoE</w:t>
            </w:r>
            <w:r w:rsidR="004458EA">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D75E6" w14:textId="6D2ADA7D" w:rsidR="001E41F3" w:rsidRDefault="004F3DC8">
            <w:pPr>
              <w:pStyle w:val="CRCoverPage"/>
              <w:spacing w:after="0"/>
              <w:ind w:left="100"/>
              <w:rPr>
                <w:noProof/>
                <w:lang w:eastAsia="ko-KR"/>
              </w:rPr>
            </w:pPr>
            <w:r>
              <w:rPr>
                <w:noProof/>
                <w:lang w:eastAsia="ko-KR"/>
              </w:rPr>
              <w:t>Add “</w:t>
            </w:r>
            <w:r w:rsidR="00AB69B0" w:rsidRPr="00AB69B0">
              <w:rPr>
                <w:noProof/>
                <w:lang w:eastAsia="ko-KR"/>
              </w:rPr>
              <w:t>SRB4 is configured by the target PCell and</w:t>
            </w:r>
            <w:r>
              <w:rPr>
                <w:noProof/>
                <w:lang w:eastAsia="ko-KR"/>
              </w:rPr>
              <w:t>”</w:t>
            </w:r>
            <w:r w:rsidR="00101CED">
              <w:rPr>
                <w:noProof/>
                <w:lang w:eastAsia="ko-KR"/>
              </w:rPr>
              <w:t xml:space="preserve"> in 5.3.5.3, to clarify that UE </w:t>
            </w:r>
            <w:r w:rsidR="00101CED" w:rsidRPr="00101CED">
              <w:rPr>
                <w:noProof/>
                <w:lang w:eastAsia="ko-KR"/>
              </w:rPr>
              <w:t>re-submit</w:t>
            </w:r>
            <w:r w:rsidR="00101CED">
              <w:rPr>
                <w:noProof/>
                <w:lang w:eastAsia="ko-KR"/>
              </w:rPr>
              <w:t>s</w:t>
            </w:r>
            <w:r w:rsidR="00101CED" w:rsidRPr="00101CED">
              <w:rPr>
                <w:noProof/>
                <w:lang w:eastAsia="ko-KR"/>
              </w:rPr>
              <w:t xml:space="preserve"> the </w:t>
            </w:r>
            <w:r w:rsidR="00101CED" w:rsidRPr="00101CED">
              <w:rPr>
                <w:i/>
                <w:noProof/>
                <w:lang w:eastAsia="ko-KR"/>
              </w:rPr>
              <w:t>MeasurementReportAppLayer</w:t>
            </w:r>
            <w:r w:rsidR="00101CED">
              <w:rPr>
                <w:noProof/>
                <w:lang w:eastAsia="ko-KR"/>
              </w:rPr>
              <w:t xml:space="preserve"> message only if </w:t>
            </w:r>
            <w:r w:rsidR="00BE2C46">
              <w:rPr>
                <w:noProof/>
                <w:lang w:eastAsia="ko-KR"/>
              </w:rPr>
              <w:t>target PCell support</w:t>
            </w:r>
            <w:r w:rsidR="0095779E">
              <w:rPr>
                <w:noProof/>
                <w:lang w:eastAsia="ko-KR"/>
              </w:rPr>
              <w:t>s</w:t>
            </w:r>
            <w:r w:rsidR="00BE2C46">
              <w:rPr>
                <w:noProof/>
                <w:lang w:eastAsia="ko-KR"/>
              </w:rPr>
              <w:t xml:space="preserve"> QoE</w:t>
            </w:r>
            <w:r w:rsidR="00101CED">
              <w:rPr>
                <w:noProof/>
                <w:lang w:eastAsia="ko-KR"/>
              </w:rPr>
              <w:t>.</w:t>
            </w:r>
          </w:p>
          <w:p w14:paraId="09B8A257" w14:textId="77777777" w:rsidR="00D63274" w:rsidRDefault="00D63274">
            <w:pPr>
              <w:pStyle w:val="CRCoverPage"/>
              <w:spacing w:after="0"/>
              <w:ind w:left="100"/>
              <w:rPr>
                <w:noProof/>
                <w:lang w:eastAsia="ko-KR"/>
              </w:rPr>
            </w:pPr>
          </w:p>
          <w:p w14:paraId="624D1FB1" w14:textId="77777777" w:rsidR="007936C0" w:rsidRPr="00292CF7" w:rsidRDefault="007936C0" w:rsidP="007936C0">
            <w:pPr>
              <w:pStyle w:val="CRCoverPage"/>
              <w:spacing w:after="0"/>
              <w:ind w:left="100"/>
              <w:rPr>
                <w:b/>
                <w:noProof/>
                <w:lang w:eastAsia="ko-KR"/>
              </w:rPr>
            </w:pPr>
            <w:r w:rsidRPr="00292CF7">
              <w:rPr>
                <w:b/>
                <w:noProof/>
                <w:lang w:eastAsia="ko-KR"/>
              </w:rPr>
              <w:t>Impact analysis</w:t>
            </w:r>
          </w:p>
          <w:p w14:paraId="43C5B982" w14:textId="77777777" w:rsidR="007936C0" w:rsidRPr="00292CF7" w:rsidRDefault="007936C0" w:rsidP="007936C0">
            <w:pPr>
              <w:pStyle w:val="CRCoverPage"/>
              <w:spacing w:after="0"/>
              <w:ind w:left="100"/>
              <w:rPr>
                <w:noProof/>
                <w:u w:val="single"/>
                <w:lang w:eastAsia="ko-KR"/>
              </w:rPr>
            </w:pPr>
            <w:r w:rsidRPr="00292CF7">
              <w:rPr>
                <w:noProof/>
                <w:u w:val="single"/>
                <w:lang w:eastAsia="ko-KR"/>
              </w:rPr>
              <w:t xml:space="preserve">Impacted 5G architecture options: </w:t>
            </w:r>
          </w:p>
          <w:p w14:paraId="136A771D" w14:textId="19344DC9" w:rsidR="007936C0" w:rsidRDefault="002C12CF" w:rsidP="007936C0">
            <w:pPr>
              <w:pStyle w:val="CRCoverPage"/>
              <w:spacing w:after="0"/>
              <w:ind w:left="100"/>
              <w:rPr>
                <w:noProof/>
                <w:lang w:eastAsia="ko-KR"/>
              </w:rPr>
            </w:pPr>
            <w:r>
              <w:rPr>
                <w:noProof/>
                <w:lang w:eastAsia="ko-KR"/>
              </w:rPr>
              <w:t>NR Standalone</w:t>
            </w:r>
            <w:bookmarkStart w:id="1" w:name="_GoBack"/>
            <w:bookmarkEnd w:id="1"/>
          </w:p>
          <w:p w14:paraId="76684090" w14:textId="77777777" w:rsidR="007936C0" w:rsidRDefault="007936C0" w:rsidP="007936C0">
            <w:pPr>
              <w:pStyle w:val="CRCoverPage"/>
              <w:spacing w:after="0"/>
              <w:ind w:left="100"/>
              <w:rPr>
                <w:noProof/>
                <w:lang w:eastAsia="ko-KR"/>
              </w:rPr>
            </w:pPr>
          </w:p>
          <w:p w14:paraId="1881DAE3" w14:textId="77777777" w:rsidR="007936C0" w:rsidRPr="007936C0" w:rsidRDefault="007936C0" w:rsidP="007936C0">
            <w:pPr>
              <w:pStyle w:val="CRCoverPage"/>
              <w:spacing w:after="0"/>
              <w:ind w:left="100"/>
              <w:rPr>
                <w:noProof/>
                <w:u w:val="single"/>
                <w:lang w:eastAsia="ko-KR"/>
              </w:rPr>
            </w:pPr>
            <w:r w:rsidRPr="007936C0">
              <w:rPr>
                <w:noProof/>
                <w:u w:val="single"/>
                <w:lang w:eastAsia="ko-KR"/>
              </w:rPr>
              <w:t>Impacted functionality:</w:t>
            </w:r>
          </w:p>
          <w:p w14:paraId="2D870539" w14:textId="1F725074" w:rsidR="00D63274" w:rsidRDefault="007936C0" w:rsidP="007936C0">
            <w:pPr>
              <w:pStyle w:val="CRCoverPage"/>
              <w:spacing w:after="0"/>
              <w:ind w:left="100"/>
              <w:rPr>
                <w:noProof/>
                <w:lang w:eastAsia="ko-KR"/>
              </w:rPr>
            </w:pPr>
            <w:r>
              <w:rPr>
                <w:noProof/>
                <w:lang w:eastAsia="ko-KR"/>
              </w:rPr>
              <w:t>QoE report</w:t>
            </w:r>
            <w:r w:rsidR="00E15F49">
              <w:rPr>
                <w:noProof/>
                <w:lang w:eastAsia="ko-KR"/>
              </w:rPr>
              <w:t>,</w:t>
            </w:r>
            <w:r w:rsidR="00BE12D1">
              <w:rPr>
                <w:noProof/>
                <w:lang w:eastAsia="ko-KR"/>
              </w:rPr>
              <w:t xml:space="preserve"> PCell change</w:t>
            </w:r>
          </w:p>
          <w:p w14:paraId="654ADA41" w14:textId="77777777" w:rsidR="007936C0" w:rsidRDefault="007936C0" w:rsidP="007936C0">
            <w:pPr>
              <w:pStyle w:val="CRCoverPage"/>
              <w:spacing w:after="0"/>
              <w:ind w:left="100"/>
              <w:rPr>
                <w:noProof/>
                <w:lang w:eastAsia="ko-KR"/>
              </w:rPr>
            </w:pPr>
          </w:p>
          <w:p w14:paraId="3B82279D" w14:textId="77777777" w:rsidR="007936C0" w:rsidRPr="007936C0" w:rsidRDefault="007936C0" w:rsidP="007936C0">
            <w:pPr>
              <w:pStyle w:val="CRCoverPage"/>
              <w:spacing w:after="0"/>
              <w:ind w:left="100"/>
              <w:rPr>
                <w:noProof/>
                <w:u w:val="single"/>
                <w:lang w:eastAsia="ko-KR"/>
              </w:rPr>
            </w:pPr>
            <w:r w:rsidRPr="007936C0">
              <w:rPr>
                <w:noProof/>
                <w:u w:val="single"/>
                <w:lang w:eastAsia="ko-KR"/>
              </w:rPr>
              <w:t>Inter-operability:</w:t>
            </w:r>
          </w:p>
          <w:p w14:paraId="31C656EC" w14:textId="0B367B78" w:rsidR="007936C0" w:rsidRDefault="007936C0" w:rsidP="007936C0">
            <w:pPr>
              <w:pStyle w:val="CRCoverPage"/>
              <w:spacing w:after="0"/>
              <w:ind w:left="100"/>
              <w:rPr>
                <w:noProof/>
                <w:lang w:eastAsia="ko-KR"/>
              </w:rPr>
            </w:pPr>
            <w:r>
              <w:rPr>
                <w:noProof/>
                <w:lang w:eastAsia="ko-KR"/>
              </w:rPr>
              <w:t>No inter-operability issue.</w:t>
            </w:r>
          </w:p>
        </w:tc>
      </w:tr>
      <w:tr w:rsidR="001E41F3" w14:paraId="1F886379" w14:textId="77777777" w:rsidTr="00547111">
        <w:tc>
          <w:tcPr>
            <w:tcW w:w="2694" w:type="dxa"/>
            <w:gridSpan w:val="2"/>
            <w:tcBorders>
              <w:left w:val="single" w:sz="4" w:space="0" w:color="auto"/>
            </w:tcBorders>
          </w:tcPr>
          <w:p w14:paraId="4D989623" w14:textId="2930B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7C628" w:rsidR="001E41F3" w:rsidRDefault="00877913" w:rsidP="00141F9E">
            <w:pPr>
              <w:pStyle w:val="CRCoverPage"/>
              <w:spacing w:after="0"/>
              <w:ind w:left="100"/>
              <w:rPr>
                <w:noProof/>
                <w:lang w:eastAsia="ko-KR"/>
              </w:rPr>
            </w:pPr>
            <w:r>
              <w:rPr>
                <w:noProof/>
                <w:lang w:eastAsia="ko-KR"/>
              </w:rPr>
              <w:t xml:space="preserve">UE may re-submit the </w:t>
            </w:r>
            <w:r w:rsidR="00B43C68" w:rsidRPr="00101CED">
              <w:rPr>
                <w:i/>
                <w:noProof/>
                <w:lang w:eastAsia="ko-KR"/>
              </w:rPr>
              <w:t>MeasurementReportAppLayer</w:t>
            </w:r>
            <w:r w:rsidR="00B43C68">
              <w:rPr>
                <w:noProof/>
                <w:lang w:eastAsia="ko-KR"/>
              </w:rPr>
              <w:t xml:space="preserve"> message </w:t>
            </w:r>
            <w:r>
              <w:rPr>
                <w:noProof/>
                <w:lang w:eastAsia="ko-KR"/>
              </w:rPr>
              <w:t xml:space="preserve">though </w:t>
            </w:r>
            <w:r w:rsidR="00141F9E">
              <w:rPr>
                <w:noProof/>
                <w:lang w:eastAsia="ko-KR"/>
              </w:rPr>
              <w:t>the target PCell doesn’t support QoE</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F2982" w:rsidR="001E41F3" w:rsidRDefault="00F74300">
            <w:pPr>
              <w:pStyle w:val="CRCoverPage"/>
              <w:spacing w:after="0"/>
              <w:ind w:left="100"/>
              <w:rPr>
                <w:noProof/>
                <w:lang w:eastAsia="ko-KR"/>
              </w:rPr>
            </w:pPr>
            <w:r>
              <w:rPr>
                <w:rFonts w:hint="eastAsia"/>
                <w:noProof/>
                <w:lang w:eastAsia="ko-KR"/>
              </w:rPr>
              <w:t>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281EC" w:rsidR="001E41F3" w:rsidRDefault="00F7430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F0236" w:rsidR="001E41F3" w:rsidRDefault="00F7430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4DCC2" w:rsidR="001E41F3" w:rsidRDefault="00F7430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6B19FE" w14:textId="77777777" w:rsidR="003803CC" w:rsidRPr="00F43A82" w:rsidRDefault="003803CC" w:rsidP="003803CC">
      <w:pPr>
        <w:pStyle w:val="4"/>
        <w:rPr>
          <w:rFonts w:eastAsia="MS Mincho"/>
        </w:rPr>
      </w:pPr>
      <w:bookmarkStart w:id="2" w:name="_Toc60776760"/>
      <w:bookmarkStart w:id="3" w:name="_Toc124712603"/>
      <w:r w:rsidRPr="00F43A82">
        <w:rPr>
          <w:rFonts w:eastAsia="MS Mincho"/>
        </w:rPr>
        <w:lastRenderedPageBreak/>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2"/>
      <w:bookmarkEnd w:id="3"/>
    </w:p>
    <w:p w14:paraId="21D0F4A0" w14:textId="77777777" w:rsidR="003803CC" w:rsidRPr="00F43A82" w:rsidRDefault="003803CC" w:rsidP="003803CC">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68455F4F" w14:textId="77777777" w:rsidR="003803CC" w:rsidRPr="00F43A82" w:rsidRDefault="003803CC" w:rsidP="003803CC">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48665AF3" w14:textId="77777777" w:rsidR="003803CC" w:rsidRPr="00F43A82" w:rsidRDefault="003803CC" w:rsidP="003803CC">
      <w:pPr>
        <w:pStyle w:val="B2"/>
      </w:pPr>
      <w:r w:rsidRPr="00F43A82">
        <w:t>2&gt;</w:t>
      </w:r>
      <w:r w:rsidRPr="00F43A82">
        <w:tab/>
        <w:t xml:space="preserve">remove all the entries within the MCG and the SCG </w:t>
      </w:r>
      <w:proofErr w:type="spellStart"/>
      <w:r w:rsidRPr="00F43A82">
        <w:rPr>
          <w:i/>
          <w:iCs/>
        </w:rPr>
        <w:t>VarConditionalReconfig</w:t>
      </w:r>
      <w:proofErr w:type="spellEnd"/>
      <w:r w:rsidRPr="00F43A82">
        <w:t>, if any;</w:t>
      </w:r>
    </w:p>
    <w:p w14:paraId="19BC02C8"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includes the </w:t>
      </w:r>
      <w:r w:rsidRPr="00F43A82">
        <w:rPr>
          <w:i/>
        </w:rPr>
        <w:t>daps-</w:t>
      </w:r>
      <w:proofErr w:type="spellStart"/>
      <w:r w:rsidRPr="00F43A82">
        <w:rPr>
          <w:i/>
        </w:rPr>
        <w:t>SourceRelease</w:t>
      </w:r>
      <w:proofErr w:type="spellEnd"/>
      <w:r w:rsidRPr="00F43A82">
        <w:t>:</w:t>
      </w:r>
    </w:p>
    <w:p w14:paraId="5CC378B6" w14:textId="77777777" w:rsidR="003803CC" w:rsidRPr="00F43A82" w:rsidRDefault="003803CC" w:rsidP="003803CC">
      <w:pPr>
        <w:pStyle w:val="B2"/>
      </w:pPr>
      <w:r w:rsidRPr="00F43A82">
        <w:t>2&gt;</w:t>
      </w:r>
      <w:r w:rsidRPr="00F43A82">
        <w:tab/>
        <w:t>reset the source MAC and release the source MAC configuration;</w:t>
      </w:r>
    </w:p>
    <w:p w14:paraId="51FAD7F3" w14:textId="77777777" w:rsidR="003803CC" w:rsidRPr="00F43A82" w:rsidRDefault="003803CC" w:rsidP="003803CC">
      <w:pPr>
        <w:pStyle w:val="B2"/>
      </w:pPr>
      <w:r w:rsidRPr="00F43A82">
        <w:t>2&gt;</w:t>
      </w:r>
      <w:r w:rsidRPr="00F43A82">
        <w:tab/>
        <w:t>for each DAPS bearer:</w:t>
      </w:r>
    </w:p>
    <w:p w14:paraId="1F3B6C75" w14:textId="77777777" w:rsidR="003803CC" w:rsidRPr="00F43A82" w:rsidRDefault="003803CC" w:rsidP="003803CC">
      <w:pPr>
        <w:pStyle w:val="B3"/>
      </w:pPr>
      <w:r w:rsidRPr="00F43A82">
        <w:t>3&gt;</w:t>
      </w:r>
      <w:r w:rsidRPr="00F43A82">
        <w:tab/>
        <w:t>release the RLC entity or entities as specified in TS 38.322 [4], clause 5.1.3, and the associated logical channel for the source SpCell;</w:t>
      </w:r>
    </w:p>
    <w:p w14:paraId="45BC7C8D" w14:textId="77777777" w:rsidR="003803CC" w:rsidRPr="00F43A82" w:rsidRDefault="003803CC" w:rsidP="003803CC">
      <w:pPr>
        <w:pStyle w:val="B3"/>
      </w:pPr>
      <w:r w:rsidRPr="00F43A82">
        <w:t>3&gt;</w:t>
      </w:r>
      <w:r w:rsidRPr="00F43A82">
        <w:tab/>
        <w:t>reconfigure the PDCP entity to release DAPS as specified in TS 38.323 [5];</w:t>
      </w:r>
    </w:p>
    <w:p w14:paraId="6B0301F7" w14:textId="77777777" w:rsidR="003803CC" w:rsidRPr="00F43A82" w:rsidRDefault="003803CC" w:rsidP="003803CC">
      <w:pPr>
        <w:pStyle w:val="B2"/>
      </w:pPr>
      <w:r w:rsidRPr="00F43A82">
        <w:t>2&gt;</w:t>
      </w:r>
      <w:r w:rsidRPr="00F43A82">
        <w:tab/>
        <w:t>for each SRB:</w:t>
      </w:r>
    </w:p>
    <w:p w14:paraId="6D6F4B47" w14:textId="77777777" w:rsidR="003803CC" w:rsidRPr="00F43A82" w:rsidRDefault="003803CC" w:rsidP="003803CC">
      <w:pPr>
        <w:pStyle w:val="B3"/>
      </w:pPr>
      <w:r w:rsidRPr="00F43A82">
        <w:t>3&gt;</w:t>
      </w:r>
      <w:r w:rsidRPr="00F43A82">
        <w:tab/>
        <w:t>release the PDCP entity for the source SpCell;</w:t>
      </w:r>
    </w:p>
    <w:p w14:paraId="61A7C805" w14:textId="77777777" w:rsidR="003803CC" w:rsidRPr="00F43A82" w:rsidRDefault="003803CC" w:rsidP="003803CC">
      <w:pPr>
        <w:pStyle w:val="B3"/>
      </w:pPr>
      <w:r w:rsidRPr="00F43A82">
        <w:t>3&gt;</w:t>
      </w:r>
      <w:r w:rsidRPr="00F43A82">
        <w:tab/>
        <w:t>release the RLC entity as specified in TS 38.322 [4], clause 5.1.3, and the associated logical channel for the source SpCell;</w:t>
      </w:r>
    </w:p>
    <w:p w14:paraId="7CB150F0" w14:textId="77777777" w:rsidR="003803CC" w:rsidRPr="00F43A82" w:rsidRDefault="003803CC" w:rsidP="003803CC">
      <w:pPr>
        <w:pStyle w:val="B2"/>
      </w:pPr>
      <w:r w:rsidRPr="00F43A82">
        <w:t>2&gt;</w:t>
      </w:r>
      <w:r w:rsidRPr="00F43A82">
        <w:tab/>
        <w:t>release the physical channel configuration for the source SpCell;</w:t>
      </w:r>
    </w:p>
    <w:p w14:paraId="397B0152" w14:textId="77777777" w:rsidR="003803CC" w:rsidRPr="00F43A82" w:rsidRDefault="003803CC" w:rsidP="003803CC">
      <w:pPr>
        <w:pStyle w:val="B2"/>
      </w:pPr>
      <w:r w:rsidRPr="00F43A82">
        <w:t>2&gt;</w:t>
      </w:r>
      <w:r w:rsidRPr="00F43A82">
        <w:tab/>
        <w:t xml:space="preserve">discard the keys used in the source SpCell (the </w:t>
      </w:r>
      <w:proofErr w:type="spellStart"/>
      <w:r w:rsidRPr="00F43A82">
        <w:t>K</w:t>
      </w:r>
      <w:r w:rsidRPr="00F43A82">
        <w:rPr>
          <w:vertAlign w:val="subscript"/>
        </w:rPr>
        <w:t>gNB</w:t>
      </w:r>
      <w:proofErr w:type="spellEnd"/>
      <w:r w:rsidRPr="00F43A82">
        <w:t xml:space="preserve"> key,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 if any</w:t>
      </w:r>
      <w:r w:rsidRPr="00F43A82">
        <w:t>;</w:t>
      </w:r>
    </w:p>
    <w:p w14:paraId="3EEE83A0"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5F3C6CFC" w14:textId="77777777" w:rsidR="003803CC" w:rsidRPr="00F43A82" w:rsidRDefault="003803CC" w:rsidP="003803CC">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2C2DF3E9" w14:textId="77777777" w:rsidR="003803CC" w:rsidRPr="00F43A82" w:rsidRDefault="003803CC" w:rsidP="003803CC">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79F30EDA" w14:textId="77777777" w:rsidR="003803CC" w:rsidRPr="00F43A82" w:rsidRDefault="003803CC" w:rsidP="003803CC">
      <w:pPr>
        <w:pStyle w:val="B1"/>
      </w:pPr>
      <w:r w:rsidRPr="00F43A82">
        <w:t>1&gt;</w:t>
      </w:r>
      <w:r w:rsidRPr="00F43A82">
        <w:tab/>
        <w:t>else:</w:t>
      </w:r>
    </w:p>
    <w:p w14:paraId="7C8DBFE5" w14:textId="77777777" w:rsidR="003803CC" w:rsidRPr="00F43A82" w:rsidRDefault="003803CC" w:rsidP="003803CC">
      <w:pPr>
        <w:pStyle w:val="B2"/>
      </w:pPr>
      <w:r w:rsidRPr="00F43A82">
        <w:t>2&gt;</w:t>
      </w:r>
      <w:r w:rsidRPr="00F43A82">
        <w:tab/>
        <w:t>if the RRCReconfiguration includes the fullConfig:</w:t>
      </w:r>
    </w:p>
    <w:p w14:paraId="6507BA63" w14:textId="77777777" w:rsidR="003803CC" w:rsidRPr="00F43A82" w:rsidRDefault="003803CC" w:rsidP="003803CC">
      <w:pPr>
        <w:pStyle w:val="B3"/>
      </w:pPr>
      <w:r w:rsidRPr="00F43A82">
        <w:t>3&gt;</w:t>
      </w:r>
      <w:r w:rsidRPr="00F43A82">
        <w:tab/>
        <w:t>perform the full configuration procedure as specified in 5.3.5.11;</w:t>
      </w:r>
    </w:p>
    <w:p w14:paraId="74864E17" w14:textId="77777777" w:rsidR="003803CC" w:rsidRPr="00F43A82" w:rsidRDefault="003803CC" w:rsidP="003803CC">
      <w:pPr>
        <w:pStyle w:val="B1"/>
        <w:rPr>
          <w:rFonts w:eastAsia="바탕"/>
          <w:noProof/>
        </w:rPr>
      </w:pPr>
      <w:r w:rsidRPr="00F43A82">
        <w:rPr>
          <w:rFonts w:eastAsia="바탕"/>
          <w:noProof/>
        </w:rPr>
        <w:t>1&gt;</w:t>
      </w:r>
      <w:r w:rsidRPr="00F43A82">
        <w:rPr>
          <w:rFonts w:eastAsia="바탕"/>
          <w:noProof/>
        </w:rPr>
        <w:tab/>
        <w:t xml:space="preserve">if the </w:t>
      </w:r>
      <w:r w:rsidRPr="00F43A82">
        <w:rPr>
          <w:i/>
        </w:rPr>
        <w:t>RRCReconfiguration</w:t>
      </w:r>
      <w:r w:rsidRPr="00F43A82">
        <w:t xml:space="preserve"> </w:t>
      </w:r>
      <w:r w:rsidRPr="00F43A82">
        <w:rPr>
          <w:rFonts w:eastAsia="바탕"/>
          <w:noProof/>
        </w:rPr>
        <w:t xml:space="preserve">includes the </w:t>
      </w:r>
      <w:r w:rsidRPr="00F43A82">
        <w:rPr>
          <w:rFonts w:eastAsia="바탕"/>
          <w:i/>
          <w:noProof/>
        </w:rPr>
        <w:t>masterCellGroup</w:t>
      </w:r>
      <w:r w:rsidRPr="00F43A82">
        <w:rPr>
          <w:rFonts w:eastAsia="바탕"/>
          <w:noProof/>
        </w:rPr>
        <w:t>:</w:t>
      </w:r>
    </w:p>
    <w:p w14:paraId="5F6EB84C" w14:textId="77777777" w:rsidR="003803CC" w:rsidRPr="00F43A82" w:rsidRDefault="003803CC" w:rsidP="003803CC">
      <w:pPr>
        <w:pStyle w:val="B2"/>
        <w:rPr>
          <w:rFonts w:eastAsia="바탕"/>
          <w:noProof/>
        </w:rPr>
      </w:pPr>
      <w:r w:rsidRPr="00F43A82">
        <w:rPr>
          <w:rFonts w:eastAsia="바탕"/>
          <w:noProof/>
        </w:rPr>
        <w:t>2&gt;</w:t>
      </w:r>
      <w:r w:rsidRPr="00F43A82">
        <w:rPr>
          <w:rFonts w:eastAsia="바탕"/>
          <w:noProof/>
        </w:rPr>
        <w:tab/>
        <w:t xml:space="preserve">perform the cell group configuration for the received </w:t>
      </w:r>
      <w:r w:rsidRPr="00F43A82">
        <w:rPr>
          <w:rFonts w:eastAsia="바탕"/>
          <w:i/>
          <w:noProof/>
        </w:rPr>
        <w:t>masterCellGroup</w:t>
      </w:r>
      <w:r w:rsidRPr="00F43A82">
        <w:rPr>
          <w:rFonts w:eastAsia="바탕"/>
          <w:noProof/>
        </w:rPr>
        <w:t xml:space="preserve"> according to 5.3.5.5;</w:t>
      </w:r>
    </w:p>
    <w:p w14:paraId="35A123D6" w14:textId="77777777" w:rsidR="003803CC" w:rsidRPr="00F43A82" w:rsidRDefault="003803CC" w:rsidP="003803CC">
      <w:pPr>
        <w:pStyle w:val="B1"/>
        <w:rPr>
          <w:rFonts w:eastAsia="바탕"/>
          <w:noProof/>
        </w:rPr>
      </w:pPr>
      <w:r w:rsidRPr="00F43A82">
        <w:rPr>
          <w:rFonts w:eastAsia="바탕"/>
          <w:noProof/>
        </w:rPr>
        <w:t>1&gt;</w:t>
      </w:r>
      <w:r w:rsidRPr="00F43A82">
        <w:rPr>
          <w:rFonts w:eastAsia="바탕"/>
          <w:noProof/>
        </w:rPr>
        <w:tab/>
        <w:t xml:space="preserve">if the </w:t>
      </w:r>
      <w:r w:rsidRPr="00F43A82">
        <w:rPr>
          <w:i/>
        </w:rPr>
        <w:t>RRCReconfiguration</w:t>
      </w:r>
      <w:r w:rsidRPr="00F43A82">
        <w:t xml:space="preserve"> </w:t>
      </w:r>
      <w:r w:rsidRPr="00F43A82">
        <w:rPr>
          <w:rFonts w:eastAsia="바탕"/>
          <w:noProof/>
        </w:rPr>
        <w:t xml:space="preserve">includes the </w:t>
      </w:r>
      <w:r w:rsidRPr="00F43A82">
        <w:rPr>
          <w:rFonts w:eastAsia="바탕"/>
          <w:i/>
          <w:noProof/>
        </w:rPr>
        <w:t>masterKeyUpdate</w:t>
      </w:r>
      <w:r w:rsidRPr="00F43A82">
        <w:rPr>
          <w:rFonts w:eastAsia="바탕"/>
          <w:noProof/>
        </w:rPr>
        <w:t>:</w:t>
      </w:r>
    </w:p>
    <w:p w14:paraId="01E8959F" w14:textId="77777777" w:rsidR="003803CC" w:rsidRPr="00F43A82" w:rsidRDefault="003803CC" w:rsidP="003803CC">
      <w:pPr>
        <w:pStyle w:val="B2"/>
        <w:rPr>
          <w:rFonts w:eastAsia="바탕"/>
          <w:noProof/>
        </w:rPr>
      </w:pPr>
      <w:r w:rsidRPr="00F43A82">
        <w:rPr>
          <w:rFonts w:eastAsia="바탕"/>
          <w:noProof/>
        </w:rPr>
        <w:t>2&gt;</w:t>
      </w:r>
      <w:r w:rsidRPr="00F43A82">
        <w:rPr>
          <w:rFonts w:eastAsia="바탕"/>
          <w:noProof/>
        </w:rPr>
        <w:tab/>
        <w:t xml:space="preserve">perform </w:t>
      </w:r>
      <w:r w:rsidRPr="00F43A82">
        <w:t xml:space="preserve">AS </w:t>
      </w:r>
      <w:r w:rsidRPr="00F43A82">
        <w:rPr>
          <w:rFonts w:eastAsia="바탕"/>
          <w:noProof/>
        </w:rPr>
        <w:t>security key update procedure as specified in 5.3.5.7;</w:t>
      </w:r>
    </w:p>
    <w:p w14:paraId="52C0B62C" w14:textId="77777777" w:rsidR="003803CC" w:rsidRPr="00F43A82" w:rsidRDefault="003803CC" w:rsidP="003803CC">
      <w:pPr>
        <w:pStyle w:val="B1"/>
        <w:rPr>
          <w:rFonts w:eastAsia="바탕"/>
          <w:noProof/>
        </w:rPr>
      </w:pPr>
      <w:r w:rsidRPr="00F43A82">
        <w:rPr>
          <w:rFonts w:eastAsia="바탕"/>
          <w:noProof/>
        </w:rPr>
        <w:t>1&gt;</w:t>
      </w:r>
      <w:r w:rsidRPr="00F43A82">
        <w:rPr>
          <w:rFonts w:eastAsia="바탕"/>
          <w:noProof/>
        </w:rPr>
        <w:tab/>
        <w:t xml:space="preserve">if the </w:t>
      </w:r>
      <w:r w:rsidRPr="00F43A82">
        <w:rPr>
          <w:rFonts w:eastAsia="바탕"/>
          <w:i/>
          <w:noProof/>
        </w:rPr>
        <w:t>RRCReconfiguration</w:t>
      </w:r>
      <w:r w:rsidRPr="00F43A82">
        <w:rPr>
          <w:rFonts w:eastAsia="바탕"/>
          <w:noProof/>
        </w:rPr>
        <w:t xml:space="preserve"> includes the </w:t>
      </w:r>
      <w:r w:rsidRPr="00F43A82">
        <w:rPr>
          <w:rFonts w:eastAsia="바탕"/>
          <w:i/>
          <w:noProof/>
        </w:rPr>
        <w:t>sk-Counter</w:t>
      </w:r>
      <w:r w:rsidRPr="00F43A82">
        <w:rPr>
          <w:rFonts w:eastAsia="바탕"/>
          <w:noProof/>
        </w:rPr>
        <w:t>:</w:t>
      </w:r>
    </w:p>
    <w:p w14:paraId="4619A5C8" w14:textId="77777777" w:rsidR="003803CC" w:rsidRPr="00F43A82" w:rsidRDefault="003803CC" w:rsidP="003803CC">
      <w:pPr>
        <w:pStyle w:val="B2"/>
        <w:rPr>
          <w:rFonts w:eastAsia="바탕"/>
          <w:noProof/>
        </w:rPr>
      </w:pPr>
      <w:r w:rsidRPr="00F43A82">
        <w:rPr>
          <w:rFonts w:eastAsia="바탕"/>
          <w:noProof/>
        </w:rPr>
        <w:t>2&gt;</w:t>
      </w:r>
      <w:r w:rsidRPr="00F43A82">
        <w:rPr>
          <w:rFonts w:eastAsia="바탕"/>
          <w:noProof/>
        </w:rPr>
        <w:tab/>
        <w:t>perform security key update procedure as specified in 5.3.5.7;</w:t>
      </w:r>
    </w:p>
    <w:p w14:paraId="60F9B46F"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includes the </w:t>
      </w:r>
      <w:proofErr w:type="spellStart"/>
      <w:r w:rsidRPr="00F43A82">
        <w:rPr>
          <w:i/>
        </w:rPr>
        <w:t>secondaryCellGroup</w:t>
      </w:r>
      <w:proofErr w:type="spellEnd"/>
      <w:r w:rsidRPr="00F43A82">
        <w:t>:</w:t>
      </w:r>
    </w:p>
    <w:p w14:paraId="668BEACD" w14:textId="77777777" w:rsidR="003803CC" w:rsidRPr="00F43A82" w:rsidRDefault="003803CC" w:rsidP="003803CC">
      <w:pPr>
        <w:pStyle w:val="B2"/>
      </w:pPr>
      <w:r w:rsidRPr="00F43A82">
        <w:t>2&gt;</w:t>
      </w:r>
      <w:r w:rsidRPr="00F43A82">
        <w:tab/>
        <w:t>perform the cell group configuration for the SCG according to 5.3.5.5;</w:t>
      </w:r>
    </w:p>
    <w:p w14:paraId="20BBAA91" w14:textId="77777777" w:rsidR="003803CC" w:rsidRPr="00F43A82" w:rsidRDefault="003803CC" w:rsidP="003803CC">
      <w:pPr>
        <w:pStyle w:val="B1"/>
        <w:rPr>
          <w:i/>
        </w:rPr>
      </w:pPr>
      <w:r w:rsidRPr="00F43A82">
        <w:t>1&gt;</w:t>
      </w:r>
      <w:r w:rsidRPr="00F43A82">
        <w:tab/>
        <w:t xml:space="preserve">if the </w:t>
      </w:r>
      <w:r w:rsidRPr="00F43A82">
        <w:rPr>
          <w:i/>
        </w:rPr>
        <w:t>RRCReconfiguration</w:t>
      </w:r>
      <w:r w:rsidRPr="00F43A82">
        <w:t xml:space="preserve"> includes the </w:t>
      </w:r>
      <w:proofErr w:type="spellStart"/>
      <w:r w:rsidRPr="00F43A82">
        <w:rPr>
          <w:i/>
        </w:rPr>
        <w:t>mrdc-SecondaryCellGroupConfig</w:t>
      </w:r>
      <w:proofErr w:type="spellEnd"/>
      <w:r w:rsidRPr="00F43A82">
        <w:rPr>
          <w:i/>
        </w:rPr>
        <w:t>:</w:t>
      </w:r>
    </w:p>
    <w:p w14:paraId="5A8B4C53" w14:textId="77777777" w:rsidR="003803CC" w:rsidRPr="00F43A82" w:rsidRDefault="003803CC" w:rsidP="003803CC">
      <w:pPr>
        <w:pStyle w:val="B2"/>
        <w:rPr>
          <w:rFonts w:eastAsia="바탕"/>
          <w:noProof/>
        </w:rPr>
      </w:pPr>
      <w:r w:rsidRPr="00F43A82">
        <w:rPr>
          <w:rFonts w:eastAsia="바탕"/>
          <w:noProof/>
        </w:rPr>
        <w:t>2&gt;</w:t>
      </w:r>
      <w:r w:rsidRPr="00F43A82">
        <w:rPr>
          <w:rFonts w:eastAsia="바탕"/>
          <w:noProof/>
        </w:rPr>
        <w:tab/>
        <w:t xml:space="preserve">if the </w:t>
      </w:r>
      <w:r w:rsidRPr="00F43A82">
        <w:rPr>
          <w:rFonts w:eastAsia="바탕"/>
          <w:i/>
          <w:noProof/>
        </w:rPr>
        <w:t>mrdc-SecondaryCellGroupConfig</w:t>
      </w:r>
      <w:r w:rsidRPr="00F43A82">
        <w:rPr>
          <w:rFonts w:eastAsia="바탕"/>
          <w:noProof/>
        </w:rPr>
        <w:t xml:space="preserve"> is set to </w:t>
      </w:r>
      <w:r w:rsidRPr="00F43A82">
        <w:rPr>
          <w:rFonts w:eastAsia="바탕"/>
          <w:i/>
          <w:noProof/>
        </w:rPr>
        <w:t>setup</w:t>
      </w:r>
      <w:r w:rsidRPr="00F43A82">
        <w:rPr>
          <w:rFonts w:eastAsia="바탕"/>
          <w:noProof/>
        </w:rPr>
        <w:t>:</w:t>
      </w:r>
    </w:p>
    <w:p w14:paraId="2CFBE937" w14:textId="77777777" w:rsidR="003803CC" w:rsidRPr="00F43A82" w:rsidRDefault="003803CC" w:rsidP="003803CC">
      <w:pPr>
        <w:pStyle w:val="B3"/>
        <w:rPr>
          <w:rFonts w:eastAsia="바탕"/>
          <w:noProof/>
        </w:rPr>
      </w:pPr>
      <w:r w:rsidRPr="00F43A82">
        <w:rPr>
          <w:rFonts w:eastAsia="바탕"/>
          <w:noProof/>
        </w:rPr>
        <w:lastRenderedPageBreak/>
        <w:t>3&gt;</w:t>
      </w:r>
      <w:r w:rsidRPr="00F43A82">
        <w:rPr>
          <w:rFonts w:eastAsia="바탕"/>
          <w:noProof/>
        </w:rPr>
        <w:tab/>
        <w:t xml:space="preserve">if the </w:t>
      </w:r>
      <w:r w:rsidRPr="00F43A82">
        <w:rPr>
          <w:rFonts w:eastAsia="바탕"/>
          <w:i/>
          <w:noProof/>
        </w:rPr>
        <w:t>mrdc-SecondaryCellGroupConfig</w:t>
      </w:r>
      <w:r w:rsidRPr="00F43A82">
        <w:rPr>
          <w:rFonts w:eastAsia="바탕"/>
          <w:noProof/>
        </w:rPr>
        <w:t xml:space="preserve"> includes </w:t>
      </w:r>
      <w:r w:rsidRPr="00F43A82">
        <w:rPr>
          <w:rFonts w:eastAsia="바탕"/>
          <w:i/>
          <w:noProof/>
        </w:rPr>
        <w:t>mrdc-ReleaseAndAdd</w:t>
      </w:r>
      <w:r w:rsidRPr="00F43A82">
        <w:rPr>
          <w:rFonts w:eastAsia="바탕"/>
          <w:noProof/>
        </w:rPr>
        <w:t>:</w:t>
      </w:r>
    </w:p>
    <w:p w14:paraId="572EAD62" w14:textId="77777777" w:rsidR="003803CC" w:rsidRPr="00F43A82" w:rsidRDefault="003803CC" w:rsidP="003803CC">
      <w:pPr>
        <w:pStyle w:val="B4"/>
        <w:rPr>
          <w:rFonts w:eastAsia="바탕"/>
          <w:noProof/>
        </w:rPr>
      </w:pPr>
      <w:r w:rsidRPr="00F43A82">
        <w:rPr>
          <w:rFonts w:eastAsia="바탕"/>
        </w:rPr>
        <w:t>4</w:t>
      </w:r>
      <w:r w:rsidRPr="00F43A82">
        <w:rPr>
          <w:rFonts w:eastAsia="바탕"/>
          <w:noProof/>
        </w:rPr>
        <w:t>&gt;</w:t>
      </w:r>
      <w:r w:rsidRPr="00F43A82">
        <w:rPr>
          <w:rFonts w:eastAsia="바탕"/>
          <w:noProof/>
        </w:rPr>
        <w:tab/>
        <w:t>perform MR-DC release as specified in clause 5.3.5.10;</w:t>
      </w:r>
    </w:p>
    <w:p w14:paraId="34BE709A" w14:textId="77777777" w:rsidR="003803CC" w:rsidRPr="00F43A82" w:rsidRDefault="003803CC" w:rsidP="003803CC">
      <w:pPr>
        <w:pStyle w:val="B3"/>
        <w:rPr>
          <w:rFonts w:eastAsia="바탕"/>
          <w:noProof/>
        </w:rPr>
      </w:pPr>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nr</w:t>
      </w:r>
      <w:proofErr w:type="spellEnd"/>
      <w:r w:rsidRPr="00F43A82">
        <w:rPr>
          <w:i/>
        </w:rPr>
        <w:t>-SCG</w:t>
      </w:r>
      <w:r w:rsidRPr="00F43A82">
        <w:t>:</w:t>
      </w:r>
    </w:p>
    <w:p w14:paraId="08F2A249" w14:textId="77777777" w:rsidR="003803CC" w:rsidRPr="00F43A82" w:rsidRDefault="003803CC" w:rsidP="003803CC">
      <w:pPr>
        <w:pStyle w:val="B4"/>
      </w:pPr>
      <w:r w:rsidRPr="00F43A82">
        <w:rPr>
          <w:rFonts w:eastAsia="바탕"/>
          <w:noProof/>
        </w:rPr>
        <w:t>4&gt;</w:t>
      </w:r>
      <w:r w:rsidRPr="00F43A82">
        <w:rPr>
          <w:rFonts w:eastAsia="바탕"/>
          <w:noProof/>
        </w:rPr>
        <w:tab/>
        <w:t xml:space="preserve">perform the RRC reconfiguration according to 5.3.5.3 for the </w:t>
      </w:r>
      <w:r w:rsidRPr="00F43A82">
        <w:rPr>
          <w:rFonts w:eastAsia="바탕"/>
          <w:i/>
          <w:noProof/>
        </w:rPr>
        <w:t>RRCReconfiguration</w:t>
      </w:r>
      <w:r w:rsidRPr="00F43A82">
        <w:rPr>
          <w:rFonts w:eastAsia="바탕"/>
          <w:noProof/>
        </w:rPr>
        <w:t xml:space="preserve"> message included in </w:t>
      </w:r>
      <w:r w:rsidRPr="00F43A82">
        <w:rPr>
          <w:rFonts w:eastAsia="바탕"/>
          <w:i/>
          <w:noProof/>
        </w:rPr>
        <w:t>nr-SCG</w:t>
      </w:r>
      <w:r w:rsidRPr="00F43A82">
        <w:rPr>
          <w:rFonts w:eastAsia="바탕"/>
          <w:noProof/>
        </w:rPr>
        <w:t>;</w:t>
      </w:r>
    </w:p>
    <w:p w14:paraId="5F4871EE" w14:textId="77777777" w:rsidR="003803CC" w:rsidRPr="00F43A82" w:rsidRDefault="003803CC" w:rsidP="003803CC">
      <w:pPr>
        <w:pStyle w:val="B3"/>
        <w:rPr>
          <w:rFonts w:eastAsia="바탕"/>
          <w:noProof/>
        </w:rPr>
      </w:pPr>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p>
    <w:p w14:paraId="7947A620" w14:textId="77777777" w:rsidR="003803CC" w:rsidRPr="00F43A82" w:rsidRDefault="003803CC" w:rsidP="003803CC">
      <w:pPr>
        <w:pStyle w:val="B4"/>
        <w:rPr>
          <w:rFonts w:eastAsia="바탕"/>
          <w:noProof/>
        </w:rPr>
      </w:pPr>
      <w:r w:rsidRPr="00F43A82">
        <w:rPr>
          <w:rFonts w:eastAsia="바탕"/>
          <w:noProof/>
        </w:rPr>
        <w:t>4&gt;</w:t>
      </w:r>
      <w:r w:rsidRPr="00F43A82">
        <w:rPr>
          <w:rFonts w:eastAsia="바탕"/>
          <w:noProof/>
        </w:rPr>
        <w:tab/>
        <w:t xml:space="preserve">perform the RRC connection reconfiguration </w:t>
      </w:r>
      <w:r w:rsidRPr="00F43A82">
        <w:rPr>
          <w:rFonts w:eastAsia="바탕"/>
        </w:rPr>
        <w:t>as specified in</w:t>
      </w:r>
      <w:r w:rsidRPr="00F43A82">
        <w:rPr>
          <w:rFonts w:eastAsia="바탕"/>
          <w:noProof/>
        </w:rPr>
        <w:t xml:space="preserve"> TS 36.331 [10], clause 5.3.5.3 for the </w:t>
      </w:r>
      <w:r w:rsidRPr="00F43A82">
        <w:rPr>
          <w:rFonts w:eastAsia="바탕"/>
          <w:i/>
          <w:noProof/>
        </w:rPr>
        <w:t>RRCConnectionReconfiguration</w:t>
      </w:r>
      <w:r w:rsidRPr="00F43A82">
        <w:rPr>
          <w:rFonts w:eastAsia="바탕"/>
          <w:noProof/>
        </w:rPr>
        <w:t xml:space="preserve"> message included in </w:t>
      </w:r>
      <w:r w:rsidRPr="00F43A82">
        <w:rPr>
          <w:rFonts w:eastAsia="바탕"/>
          <w:i/>
          <w:noProof/>
        </w:rPr>
        <w:t>eutra-SCG</w:t>
      </w:r>
      <w:r w:rsidRPr="00F43A82">
        <w:rPr>
          <w:rFonts w:eastAsia="바탕"/>
          <w:noProof/>
        </w:rPr>
        <w:t>;</w:t>
      </w:r>
    </w:p>
    <w:p w14:paraId="4CBD24B1" w14:textId="77777777" w:rsidR="003803CC" w:rsidRPr="00F43A82" w:rsidRDefault="003803CC" w:rsidP="003803CC">
      <w:pPr>
        <w:pStyle w:val="B2"/>
        <w:rPr>
          <w:rFonts w:eastAsia="바탕"/>
          <w:noProof/>
        </w:rPr>
      </w:pPr>
      <w:r w:rsidRPr="00F43A82">
        <w:rPr>
          <w:rFonts w:eastAsia="바탕"/>
          <w:noProof/>
        </w:rPr>
        <w:t>2&gt;</w:t>
      </w:r>
      <w:r w:rsidRPr="00F43A82">
        <w:rPr>
          <w:rFonts w:eastAsia="바탕"/>
          <w:noProof/>
        </w:rPr>
        <w:tab/>
        <w:t>else (</w:t>
      </w:r>
      <w:r w:rsidRPr="00F43A82">
        <w:rPr>
          <w:rFonts w:eastAsia="바탕"/>
          <w:i/>
          <w:noProof/>
        </w:rPr>
        <w:t>mrdc-SecondaryCellGroupConfig</w:t>
      </w:r>
      <w:r w:rsidRPr="00F43A82">
        <w:rPr>
          <w:rFonts w:eastAsia="바탕"/>
          <w:noProof/>
        </w:rPr>
        <w:t xml:space="preserve"> is set to </w:t>
      </w:r>
      <w:r w:rsidRPr="00F43A82">
        <w:rPr>
          <w:rFonts w:eastAsia="바탕"/>
          <w:i/>
          <w:noProof/>
        </w:rPr>
        <w:t>release</w:t>
      </w:r>
      <w:r w:rsidRPr="00F43A82">
        <w:rPr>
          <w:rFonts w:eastAsia="바탕"/>
          <w:noProof/>
        </w:rPr>
        <w:t>):</w:t>
      </w:r>
    </w:p>
    <w:p w14:paraId="0F3578F0" w14:textId="77777777" w:rsidR="003803CC" w:rsidRPr="00F43A82" w:rsidRDefault="003803CC" w:rsidP="003803CC">
      <w:pPr>
        <w:pStyle w:val="B3"/>
        <w:rPr>
          <w:rFonts w:eastAsia="바탕"/>
          <w:noProof/>
        </w:rPr>
      </w:pPr>
      <w:r w:rsidRPr="00F43A82">
        <w:rPr>
          <w:rFonts w:eastAsia="바탕"/>
        </w:rPr>
        <w:t>3</w:t>
      </w:r>
      <w:r w:rsidRPr="00F43A82">
        <w:rPr>
          <w:rFonts w:eastAsia="바탕"/>
          <w:noProof/>
        </w:rPr>
        <w:t>&gt;</w:t>
      </w:r>
      <w:r w:rsidRPr="00F43A82">
        <w:rPr>
          <w:rFonts w:eastAsia="바탕"/>
          <w:noProof/>
        </w:rPr>
        <w:tab/>
      </w:r>
      <w:r w:rsidRPr="00F43A82">
        <w:rPr>
          <w:rFonts w:eastAsia="바탕"/>
        </w:rPr>
        <w:t>perform</w:t>
      </w:r>
      <w:r w:rsidRPr="00F43A82">
        <w:rPr>
          <w:rFonts w:eastAsia="바탕"/>
          <w:noProof/>
        </w:rPr>
        <w:t xml:space="preserve"> MR-DC </w:t>
      </w:r>
      <w:r w:rsidRPr="00F43A82">
        <w:rPr>
          <w:rFonts w:eastAsia="바탕"/>
        </w:rPr>
        <w:t>release</w:t>
      </w:r>
      <w:r w:rsidRPr="00F43A82">
        <w:rPr>
          <w:rFonts w:eastAsia="바탕"/>
          <w:noProof/>
        </w:rPr>
        <w:t xml:space="preserve"> as specified in clause 5.3.5.10;</w:t>
      </w:r>
    </w:p>
    <w:p w14:paraId="116D527A"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2A01CA25" w14:textId="77777777" w:rsidR="003803CC" w:rsidRPr="00F43A82" w:rsidRDefault="003803CC" w:rsidP="003803CC">
      <w:pPr>
        <w:pStyle w:val="B2"/>
      </w:pPr>
      <w:r w:rsidRPr="00F43A82">
        <w:t>2&gt;</w:t>
      </w:r>
      <w:r w:rsidRPr="00F43A82">
        <w:tab/>
        <w:t>perform the radio bearer configuration according to 5.3.5.6;</w:t>
      </w:r>
    </w:p>
    <w:p w14:paraId="21B4AD48"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2B6873B5" w14:textId="77777777" w:rsidR="003803CC" w:rsidRPr="00F43A82" w:rsidRDefault="003803CC" w:rsidP="003803CC">
      <w:pPr>
        <w:pStyle w:val="B2"/>
      </w:pPr>
      <w:r w:rsidRPr="00F43A82">
        <w:t>2&gt;</w:t>
      </w:r>
      <w:r w:rsidRPr="00F43A82">
        <w:tab/>
        <w:t>perform the radio bearer configuration according to 5.3.5.6;</w:t>
      </w:r>
    </w:p>
    <w:p w14:paraId="612BA458"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24CA9A5" w14:textId="77777777" w:rsidR="003803CC" w:rsidRPr="00F43A82" w:rsidRDefault="003803CC" w:rsidP="003803CC">
      <w:pPr>
        <w:pStyle w:val="B2"/>
      </w:pPr>
      <w:r w:rsidRPr="00F43A82">
        <w:t>2&gt;</w:t>
      </w:r>
      <w:r w:rsidRPr="00F43A82">
        <w:tab/>
        <w:t>perform the measurement configuration procedure as specified in 5.5.2;</w:t>
      </w:r>
    </w:p>
    <w:p w14:paraId="32150B70"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dedicatedNAS-MessageList</w:t>
      </w:r>
      <w:proofErr w:type="spellEnd"/>
      <w:r w:rsidRPr="00F43A82">
        <w:t>:</w:t>
      </w:r>
    </w:p>
    <w:p w14:paraId="6C64A220" w14:textId="77777777" w:rsidR="003803CC" w:rsidRPr="00F43A82" w:rsidRDefault="003803CC" w:rsidP="003803CC">
      <w:pPr>
        <w:pStyle w:val="B2"/>
      </w:pPr>
      <w:r w:rsidRPr="00F43A82">
        <w:t>2&gt;</w:t>
      </w:r>
      <w:r w:rsidRPr="00F43A82">
        <w:tab/>
        <w:t xml:space="preserve">forward each element of the </w:t>
      </w:r>
      <w:proofErr w:type="spellStart"/>
      <w:r w:rsidRPr="00F43A82">
        <w:rPr>
          <w:i/>
        </w:rPr>
        <w:t>dedicatedNAS-MessageList</w:t>
      </w:r>
      <w:proofErr w:type="spellEnd"/>
      <w:r w:rsidRPr="00F43A82">
        <w:t xml:space="preserve"> to upper layers in the same order as listed;</w:t>
      </w:r>
    </w:p>
    <w:p w14:paraId="6BAC88AE"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55045A25" w14:textId="77777777" w:rsidR="003803CC" w:rsidRPr="00F43A82" w:rsidRDefault="003803CC" w:rsidP="003803CC">
      <w:pPr>
        <w:pStyle w:val="B2"/>
      </w:pPr>
      <w:r w:rsidRPr="00F43A82">
        <w:t>2&gt;</w:t>
      </w:r>
      <w:r w:rsidRPr="00F43A82">
        <w:tab/>
        <w:t xml:space="preserve">perform the action upon reception of </w:t>
      </w:r>
      <w:r w:rsidRPr="00F43A82">
        <w:rPr>
          <w:i/>
        </w:rPr>
        <w:t>SIB1</w:t>
      </w:r>
      <w:r w:rsidRPr="00F43A82">
        <w:t xml:space="preserve"> as specified in 5.2.2.4.2;</w:t>
      </w:r>
    </w:p>
    <w:p w14:paraId="23031CAD" w14:textId="77777777" w:rsidR="003803CC" w:rsidRPr="00F43A82" w:rsidRDefault="003803CC" w:rsidP="003803CC">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proofErr w:type="spellStart"/>
      <w:r w:rsidRPr="00F43A82">
        <w:rPr>
          <w:i/>
          <w:iCs/>
        </w:rPr>
        <w:t>spCellConfig</w:t>
      </w:r>
      <w:proofErr w:type="spellEnd"/>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496FED84"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dedicatedSystemInformationDelivery</w:t>
      </w:r>
      <w:proofErr w:type="spellEnd"/>
      <w:r w:rsidRPr="00F43A82">
        <w:t>:</w:t>
      </w:r>
    </w:p>
    <w:p w14:paraId="65F7C488" w14:textId="77777777" w:rsidR="003803CC" w:rsidRPr="00F43A82" w:rsidRDefault="003803CC" w:rsidP="003803CC">
      <w:pPr>
        <w:pStyle w:val="B2"/>
      </w:pPr>
      <w:r w:rsidRPr="00F43A82">
        <w:t>2&gt;</w:t>
      </w:r>
      <w:r w:rsidRPr="00F43A82">
        <w:tab/>
        <w:t>perform the action upon reception of System Information as specified in 5.2.2.4;</w:t>
      </w:r>
    </w:p>
    <w:p w14:paraId="6D3B7E9A"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dedicatedPosSysInfoDelivery</w:t>
      </w:r>
      <w:proofErr w:type="spellEnd"/>
      <w:r w:rsidRPr="00F43A82">
        <w:t>:</w:t>
      </w:r>
    </w:p>
    <w:p w14:paraId="1E74DB0D" w14:textId="77777777" w:rsidR="003803CC" w:rsidRPr="00F43A82" w:rsidRDefault="003803CC" w:rsidP="003803CC">
      <w:pPr>
        <w:pStyle w:val="B2"/>
      </w:pPr>
      <w:r w:rsidRPr="00F43A82">
        <w:t>2&gt;</w:t>
      </w:r>
      <w:r w:rsidRPr="00F43A82">
        <w:tab/>
        <w:t xml:space="preserve">perform the action upon reception of the contained </w:t>
      </w:r>
      <w:proofErr w:type="spellStart"/>
      <w:r w:rsidRPr="00F43A82">
        <w:t>posSIB</w:t>
      </w:r>
      <w:proofErr w:type="spellEnd"/>
      <w:r w:rsidRPr="00F43A82">
        <w:t>(s), as specified in clause 5.2.2.4.16;</w:t>
      </w:r>
    </w:p>
    <w:p w14:paraId="04043401"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304BB945" w14:textId="77777777" w:rsidR="003803CC" w:rsidRPr="00F43A82" w:rsidRDefault="003803CC" w:rsidP="003803CC">
      <w:pPr>
        <w:pStyle w:val="B2"/>
      </w:pPr>
      <w:r w:rsidRPr="00F43A82">
        <w:t>2&gt;</w:t>
      </w:r>
      <w:r w:rsidRPr="00F43A82">
        <w:tab/>
        <w:t>perform the other configuration procedure as specified in 5.3.5.9;</w:t>
      </w:r>
    </w:p>
    <w:p w14:paraId="640F5AAA"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3C161A5A" w14:textId="77777777" w:rsidR="003803CC" w:rsidRPr="00F43A82" w:rsidRDefault="003803CC" w:rsidP="003803CC">
      <w:pPr>
        <w:pStyle w:val="B2"/>
      </w:pPr>
      <w:r w:rsidRPr="00F43A82">
        <w:t>2&gt;</w:t>
      </w:r>
      <w:r w:rsidRPr="00F43A82">
        <w:tab/>
        <w:t>perform the BAP configuration procedure as specified in 5.3.5.12;</w:t>
      </w:r>
    </w:p>
    <w:p w14:paraId="36FDCC6E" w14:textId="77777777" w:rsidR="003803CC" w:rsidRPr="00F43A82" w:rsidRDefault="003803CC" w:rsidP="003803CC">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iab</w:t>
      </w:r>
      <w:proofErr w:type="spellEnd"/>
      <w:r w:rsidRPr="00F43A82">
        <w:rPr>
          <w:i/>
        </w:rPr>
        <w:t>-IP-</w:t>
      </w:r>
      <w:proofErr w:type="spellStart"/>
      <w:r w:rsidRPr="00F43A82">
        <w:rPr>
          <w:i/>
        </w:rPr>
        <w:t>AddressConfigurationList</w:t>
      </w:r>
      <w:proofErr w:type="spellEnd"/>
      <w:r w:rsidRPr="00F43A82">
        <w:t>:</w:t>
      </w:r>
    </w:p>
    <w:p w14:paraId="41987AB7" w14:textId="77777777" w:rsidR="003803CC" w:rsidRPr="00F43A82" w:rsidRDefault="003803CC" w:rsidP="003803CC">
      <w:pPr>
        <w:pStyle w:val="B2"/>
        <w:rPr>
          <w:sz w:val="16"/>
          <w:lang w:eastAsia="zh-CN"/>
        </w:rPr>
      </w:pPr>
      <w:r w:rsidRPr="00F43A82">
        <w:t>2&gt;</w:t>
      </w:r>
      <w:r w:rsidRPr="00F43A82">
        <w:tab/>
        <w:t xml:space="preserve">if </w:t>
      </w:r>
      <w:proofErr w:type="spellStart"/>
      <w:r w:rsidRPr="00F43A82">
        <w:rPr>
          <w:i/>
          <w:iCs/>
        </w:rPr>
        <w:t>iab</w:t>
      </w:r>
      <w:proofErr w:type="spellEnd"/>
      <w:r w:rsidRPr="00F43A82">
        <w:rPr>
          <w:i/>
          <w:iCs/>
        </w:rPr>
        <w:t>-IP-</w:t>
      </w:r>
      <w:proofErr w:type="spellStart"/>
      <w:r w:rsidRPr="00F43A82">
        <w:rPr>
          <w:i/>
          <w:iCs/>
        </w:rPr>
        <w:t>AddressToReleaseList</w:t>
      </w:r>
      <w:proofErr w:type="spellEnd"/>
      <w:r w:rsidRPr="00F43A82">
        <w:t xml:space="preserve"> </w:t>
      </w:r>
      <w:r w:rsidRPr="00F43A82">
        <w:rPr>
          <w:lang w:eastAsia="zh-CN"/>
        </w:rPr>
        <w:t>is included:</w:t>
      </w:r>
    </w:p>
    <w:p w14:paraId="11A8A7C2" w14:textId="77777777" w:rsidR="003803CC" w:rsidRPr="00F43A82" w:rsidRDefault="003803CC" w:rsidP="003803CC">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0E3878D3" w14:textId="77777777" w:rsidR="003803CC" w:rsidRPr="00F43A82" w:rsidRDefault="003803CC" w:rsidP="003803CC">
      <w:pPr>
        <w:pStyle w:val="B2"/>
        <w:rPr>
          <w:lang w:eastAsia="zh-CN"/>
        </w:rPr>
      </w:pPr>
      <w:r w:rsidRPr="00F43A82">
        <w:rPr>
          <w:lang w:eastAsia="zh-CN"/>
        </w:rPr>
        <w:t>2&gt;</w:t>
      </w:r>
      <w:r w:rsidRPr="00F43A82">
        <w:rPr>
          <w:lang w:eastAsia="zh-CN"/>
        </w:rPr>
        <w:tab/>
        <w:t xml:space="preserve">if </w:t>
      </w:r>
      <w:proofErr w:type="spellStart"/>
      <w:r w:rsidRPr="00F43A82">
        <w:rPr>
          <w:i/>
          <w:iCs/>
        </w:rPr>
        <w:t>iab</w:t>
      </w:r>
      <w:proofErr w:type="spellEnd"/>
      <w:r w:rsidRPr="00F43A82">
        <w:rPr>
          <w:i/>
          <w:iCs/>
        </w:rPr>
        <w:t>-IP-</w:t>
      </w:r>
      <w:proofErr w:type="spellStart"/>
      <w:r w:rsidRPr="00F43A82">
        <w:rPr>
          <w:i/>
          <w:iCs/>
        </w:rPr>
        <w:t>AddressToAddModList</w:t>
      </w:r>
      <w:proofErr w:type="spellEnd"/>
      <w:r w:rsidRPr="00F43A82">
        <w:t xml:space="preserve"> </w:t>
      </w:r>
      <w:r w:rsidRPr="00F43A82">
        <w:rPr>
          <w:lang w:eastAsia="zh-CN"/>
        </w:rPr>
        <w:t>is included:</w:t>
      </w:r>
    </w:p>
    <w:p w14:paraId="277FE4BC" w14:textId="77777777" w:rsidR="003803CC" w:rsidRPr="00F43A82" w:rsidRDefault="003803CC" w:rsidP="003803CC">
      <w:pPr>
        <w:pStyle w:val="B3"/>
      </w:pPr>
      <w:r w:rsidRPr="00F43A82">
        <w:t>3&gt;</w:t>
      </w:r>
      <w:r w:rsidRPr="00F43A82">
        <w:tab/>
        <w:t xml:space="preserve">perform IAB IP address addition/update as specified in </w:t>
      </w:r>
      <w:r w:rsidRPr="00F43A82">
        <w:rPr>
          <w:lang w:eastAsia="zh-CN"/>
        </w:rPr>
        <w:t>5.3.5.12a.1.2</w:t>
      </w:r>
      <w:r w:rsidRPr="00F43A82">
        <w:t>;</w:t>
      </w:r>
    </w:p>
    <w:p w14:paraId="7076CEF8" w14:textId="77777777" w:rsidR="003803CC" w:rsidRPr="00F43A82" w:rsidRDefault="003803CC" w:rsidP="003803CC">
      <w:pPr>
        <w:pStyle w:val="B1"/>
      </w:pPr>
      <w:r w:rsidRPr="00F43A82">
        <w:lastRenderedPageBreak/>
        <w:t>1&gt;</w:t>
      </w:r>
      <w:r w:rsidRPr="00F43A82">
        <w:tab/>
        <w:t xml:space="preserve">if the </w:t>
      </w:r>
      <w:r w:rsidRPr="00F43A82">
        <w:rPr>
          <w:i/>
        </w:rPr>
        <w:t>RRCReconfiguration</w:t>
      </w:r>
      <w:r w:rsidRPr="00F43A82">
        <w:t xml:space="preserve"> message includes the </w:t>
      </w:r>
      <w:proofErr w:type="spellStart"/>
      <w:r w:rsidRPr="00F43A82">
        <w:rPr>
          <w:i/>
        </w:rPr>
        <w:t>conditionalReconfiguration</w:t>
      </w:r>
      <w:proofErr w:type="spellEnd"/>
      <w:r w:rsidRPr="00F43A82">
        <w:t>:</w:t>
      </w:r>
    </w:p>
    <w:p w14:paraId="18EEF5A9" w14:textId="77777777" w:rsidR="003803CC" w:rsidRPr="00F43A82" w:rsidRDefault="003803CC" w:rsidP="003803CC">
      <w:pPr>
        <w:pStyle w:val="B2"/>
        <w:ind w:left="284" w:firstLine="284"/>
      </w:pPr>
      <w:r w:rsidRPr="00F43A82">
        <w:t>2&gt;</w:t>
      </w:r>
      <w:r w:rsidRPr="00F43A82">
        <w:tab/>
        <w:t>perform conditional reconfiguration as specified in 5.3.5.13;</w:t>
      </w:r>
    </w:p>
    <w:p w14:paraId="225307B9"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needForGapsConfigNR</w:t>
      </w:r>
      <w:proofErr w:type="spellEnd"/>
      <w:r w:rsidRPr="00F43A82">
        <w:t>:</w:t>
      </w:r>
    </w:p>
    <w:p w14:paraId="665C07F1" w14:textId="77777777" w:rsidR="003803CC" w:rsidRPr="00F43A82" w:rsidRDefault="003803CC" w:rsidP="003803CC">
      <w:pPr>
        <w:pStyle w:val="B2"/>
      </w:pPr>
      <w:r w:rsidRPr="00F43A82">
        <w:t>2&gt;</w:t>
      </w:r>
      <w:r w:rsidRPr="00F43A82">
        <w:tab/>
        <w:t xml:space="preserve">if </w:t>
      </w:r>
      <w:proofErr w:type="spellStart"/>
      <w:r w:rsidRPr="00F43A82">
        <w:rPr>
          <w:i/>
        </w:rPr>
        <w:t>needForGapsConfigNR</w:t>
      </w:r>
      <w:proofErr w:type="spellEnd"/>
      <w:r w:rsidRPr="00F43A82">
        <w:t xml:space="preserve"> is set to </w:t>
      </w:r>
      <w:r w:rsidRPr="00F43A82">
        <w:rPr>
          <w:i/>
        </w:rPr>
        <w:t>setup</w:t>
      </w:r>
      <w:r w:rsidRPr="00F43A82">
        <w:t>:</w:t>
      </w:r>
    </w:p>
    <w:p w14:paraId="73A98A2E" w14:textId="77777777" w:rsidR="003803CC" w:rsidRPr="00F43A82" w:rsidRDefault="003803CC" w:rsidP="003803CC">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4A26FA8D" w14:textId="77777777" w:rsidR="003803CC" w:rsidRPr="00F43A82" w:rsidRDefault="003803CC" w:rsidP="003803CC">
      <w:pPr>
        <w:pStyle w:val="B2"/>
      </w:pPr>
      <w:r w:rsidRPr="00F43A82">
        <w:t>2&gt;</w:t>
      </w:r>
      <w:r w:rsidRPr="00F43A82">
        <w:tab/>
        <w:t>else:</w:t>
      </w:r>
    </w:p>
    <w:p w14:paraId="5466C62B" w14:textId="77777777" w:rsidR="003803CC" w:rsidRPr="00F43A82" w:rsidRDefault="003803CC" w:rsidP="003803CC">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05CD3C63"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needForGapNCSG-ConfigNR</w:t>
      </w:r>
      <w:proofErr w:type="spellEnd"/>
      <w:r w:rsidRPr="00F43A82">
        <w:t>:</w:t>
      </w:r>
    </w:p>
    <w:p w14:paraId="2D92507F" w14:textId="77777777" w:rsidR="003803CC" w:rsidRPr="00F43A82" w:rsidRDefault="003803CC" w:rsidP="003803CC">
      <w:pPr>
        <w:pStyle w:val="B2"/>
      </w:pPr>
      <w:r w:rsidRPr="00F43A82">
        <w:t>2&gt;</w:t>
      </w:r>
      <w:r w:rsidRPr="00F43A82">
        <w:tab/>
        <w:t xml:space="preserve">if </w:t>
      </w:r>
      <w:proofErr w:type="spellStart"/>
      <w:r w:rsidRPr="00F43A82">
        <w:rPr>
          <w:i/>
        </w:rPr>
        <w:t>needForGapNCSG-ConfigNR</w:t>
      </w:r>
      <w:proofErr w:type="spellEnd"/>
      <w:r w:rsidRPr="00F43A82">
        <w:t xml:space="preserve"> is set to </w:t>
      </w:r>
      <w:r w:rsidRPr="00F43A82">
        <w:rPr>
          <w:i/>
        </w:rPr>
        <w:t>setup</w:t>
      </w:r>
      <w:r w:rsidRPr="00F43A82">
        <w:t>:</w:t>
      </w:r>
    </w:p>
    <w:p w14:paraId="6126EA42" w14:textId="77777777" w:rsidR="003803CC" w:rsidRPr="00F43A82" w:rsidRDefault="003803CC" w:rsidP="003803CC">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2CF5C2D0" w14:textId="77777777" w:rsidR="003803CC" w:rsidRPr="00F43A82" w:rsidRDefault="003803CC" w:rsidP="003803CC">
      <w:pPr>
        <w:pStyle w:val="B2"/>
      </w:pPr>
      <w:r w:rsidRPr="00F43A82">
        <w:t>2&gt;</w:t>
      </w:r>
      <w:r w:rsidRPr="00F43A82">
        <w:tab/>
        <w:t>else:</w:t>
      </w:r>
    </w:p>
    <w:p w14:paraId="6B3F816C" w14:textId="77777777" w:rsidR="003803CC" w:rsidRPr="00F43A82" w:rsidRDefault="003803CC" w:rsidP="003803CC">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7E550098"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needForGapNCSG-ConfigEUTRA</w:t>
      </w:r>
      <w:proofErr w:type="spellEnd"/>
      <w:r w:rsidRPr="00F43A82">
        <w:t>:</w:t>
      </w:r>
    </w:p>
    <w:p w14:paraId="1E04CADF" w14:textId="77777777" w:rsidR="003803CC" w:rsidRPr="00F43A82" w:rsidRDefault="003803CC" w:rsidP="003803CC">
      <w:pPr>
        <w:pStyle w:val="B2"/>
      </w:pPr>
      <w:r w:rsidRPr="00F43A82">
        <w:t>2&gt;</w:t>
      </w:r>
      <w:r w:rsidRPr="00F43A82">
        <w:tab/>
        <w:t xml:space="preserve">if </w:t>
      </w:r>
      <w:proofErr w:type="spellStart"/>
      <w:r w:rsidRPr="00F43A82">
        <w:rPr>
          <w:i/>
        </w:rPr>
        <w:t>needForGapNCSG-ConfigEUTRA</w:t>
      </w:r>
      <w:proofErr w:type="spellEnd"/>
      <w:r w:rsidRPr="00F43A82">
        <w:t xml:space="preserve"> is set to </w:t>
      </w:r>
      <w:r w:rsidRPr="00F43A82">
        <w:rPr>
          <w:i/>
        </w:rPr>
        <w:t>setup</w:t>
      </w:r>
      <w:r w:rsidRPr="00F43A82">
        <w:t>:</w:t>
      </w:r>
    </w:p>
    <w:p w14:paraId="38E78608" w14:textId="77777777" w:rsidR="003803CC" w:rsidRPr="00F43A82" w:rsidRDefault="003803CC" w:rsidP="003803CC">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250DC384" w14:textId="77777777" w:rsidR="003803CC" w:rsidRPr="00F43A82" w:rsidRDefault="003803CC" w:rsidP="003803CC">
      <w:pPr>
        <w:pStyle w:val="B2"/>
      </w:pPr>
      <w:r w:rsidRPr="00F43A82">
        <w:t>2&gt;</w:t>
      </w:r>
      <w:r w:rsidRPr="00F43A82">
        <w:tab/>
        <w:t>else:</w:t>
      </w:r>
    </w:p>
    <w:p w14:paraId="1C1253EE" w14:textId="77777777" w:rsidR="003803CC" w:rsidRPr="00F43A82" w:rsidRDefault="003803CC" w:rsidP="003803CC">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062A950D"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sl-ConfigDedicatedNR</w:t>
      </w:r>
      <w:proofErr w:type="spellEnd"/>
      <w:r w:rsidRPr="00F43A82">
        <w:t>:</w:t>
      </w:r>
    </w:p>
    <w:p w14:paraId="2AA4C10E" w14:textId="77777777" w:rsidR="003803CC" w:rsidRPr="00F43A82" w:rsidRDefault="003803CC" w:rsidP="003803CC">
      <w:pPr>
        <w:pStyle w:val="B2"/>
      </w:pPr>
      <w:r w:rsidRPr="00F43A82">
        <w:t>2&gt;</w:t>
      </w:r>
      <w:r w:rsidRPr="00F43A82">
        <w:tab/>
        <w:t xml:space="preserve">perform the </w:t>
      </w:r>
      <w:proofErr w:type="spellStart"/>
      <w:r w:rsidRPr="00F43A82">
        <w:t>sidelink</w:t>
      </w:r>
      <w:proofErr w:type="spellEnd"/>
      <w:r w:rsidRPr="00F43A82">
        <w:t xml:space="preserve"> dedicated configuration procedure as specified in 5.3.5.14;</w:t>
      </w:r>
    </w:p>
    <w:p w14:paraId="0D8F0BCF" w14:textId="77777777" w:rsidR="003803CC" w:rsidRPr="00F43A82" w:rsidRDefault="003803CC" w:rsidP="003803CC">
      <w:pPr>
        <w:pStyle w:val="NO"/>
      </w:pPr>
      <w:r w:rsidRPr="00F43A82">
        <w:t>NOTE 0a:</w:t>
      </w:r>
      <w:r w:rsidRPr="00F43A82">
        <w:tab/>
        <w:t xml:space="preserve">If the </w:t>
      </w:r>
      <w:proofErr w:type="spellStart"/>
      <w:r w:rsidRPr="00F43A82">
        <w:rPr>
          <w:i/>
        </w:rPr>
        <w:t>sl-ConfigDedicatedNR</w:t>
      </w:r>
      <w:proofErr w:type="spellEnd"/>
      <w:r w:rsidRPr="00F43A82">
        <w:t xml:space="preserve"> was received embedded within an E-UTRA </w:t>
      </w:r>
      <w:proofErr w:type="spellStart"/>
      <w:r w:rsidRPr="00F43A82">
        <w:rPr>
          <w:i/>
          <w:iCs/>
        </w:rPr>
        <w:t>RRCConnectionReconfiguration</w:t>
      </w:r>
      <w:proofErr w:type="spellEnd"/>
      <w:r w:rsidRPr="00F43A82">
        <w:t xml:space="preserve"> message, the UE does not build an NR </w:t>
      </w:r>
      <w:r w:rsidRPr="00F43A82">
        <w:rPr>
          <w:i/>
          <w:iCs/>
        </w:rPr>
        <w:t>RRCReconfigurationComplete</w:t>
      </w:r>
      <w:r w:rsidRPr="00F43A82">
        <w:t xml:space="preserve"> message for the received </w:t>
      </w:r>
      <w:proofErr w:type="spellStart"/>
      <w:r w:rsidRPr="00F43A82">
        <w:rPr>
          <w:i/>
          <w:iCs/>
        </w:rPr>
        <w:t>sl-ConfigDedicatedNR</w:t>
      </w:r>
      <w:proofErr w:type="spellEnd"/>
      <w:r w:rsidRPr="00F43A82">
        <w:t>.</w:t>
      </w:r>
    </w:p>
    <w:p w14:paraId="43C4AFE2" w14:textId="77777777" w:rsidR="003803CC" w:rsidRPr="00F43A82" w:rsidRDefault="003803CC" w:rsidP="003803CC">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6B9C46F8" w14:textId="77777777" w:rsidR="003803CC" w:rsidRPr="00F43A82" w:rsidRDefault="003803CC" w:rsidP="003803CC">
      <w:pPr>
        <w:pStyle w:val="B2"/>
      </w:pPr>
      <w:r w:rsidRPr="00F43A82">
        <w:t>2&gt;</w:t>
      </w:r>
      <w:r w:rsidRPr="00F43A82">
        <w:tab/>
        <w:t>perform the L2 U2N Relay UE configuration procedure as specified in 5.3.5.15;</w:t>
      </w:r>
    </w:p>
    <w:p w14:paraId="655B7813" w14:textId="77777777" w:rsidR="003803CC" w:rsidRPr="00F43A82" w:rsidRDefault="003803CC" w:rsidP="003803CC">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011A64F8" w14:textId="77777777" w:rsidR="003803CC" w:rsidRPr="00F43A82" w:rsidRDefault="003803CC" w:rsidP="003803CC">
      <w:pPr>
        <w:pStyle w:val="B2"/>
      </w:pPr>
      <w:r w:rsidRPr="00F43A82">
        <w:t>2&gt;</w:t>
      </w:r>
      <w:r w:rsidRPr="00F43A82">
        <w:tab/>
        <w:t>perform the L2 U2N Remote UE configuration procedure as specified in 5.3.5.16;</w:t>
      </w:r>
    </w:p>
    <w:p w14:paraId="6CA03F6E"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dedicatedPagingDelivery</w:t>
      </w:r>
      <w:proofErr w:type="spellEnd"/>
      <w:r w:rsidRPr="00F43A82">
        <w:t>:</w:t>
      </w:r>
    </w:p>
    <w:p w14:paraId="5AAE47C9" w14:textId="77777777" w:rsidR="003803CC" w:rsidRPr="00F43A82" w:rsidRDefault="003803CC" w:rsidP="003803CC">
      <w:pPr>
        <w:pStyle w:val="B2"/>
      </w:pPr>
      <w:r w:rsidRPr="00F43A82">
        <w:t>2&gt;</w:t>
      </w:r>
      <w:r w:rsidRPr="00F43A82">
        <w:tab/>
        <w:t xml:space="preserve">perform the </w:t>
      </w:r>
      <w:r w:rsidRPr="00F43A82">
        <w:rPr>
          <w:i/>
        </w:rPr>
        <w:t>Paging</w:t>
      </w:r>
      <w:r w:rsidRPr="00F43A82">
        <w:t xml:space="preserve"> message reception procedure as specified in 5.3.2.3;</w:t>
      </w:r>
    </w:p>
    <w:p w14:paraId="6B04D3E4"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sl</w:t>
      </w:r>
      <w:proofErr w:type="spellEnd"/>
      <w:r w:rsidRPr="00F43A82">
        <w:rPr>
          <w:i/>
        </w:rPr>
        <w:t>-</w:t>
      </w:r>
      <w:proofErr w:type="spellStart"/>
      <w:r w:rsidRPr="00F43A82">
        <w:rPr>
          <w:i/>
        </w:rPr>
        <w:t>ConfigDedicatedEUTRA</w:t>
      </w:r>
      <w:proofErr w:type="spellEnd"/>
      <w:r w:rsidRPr="00F43A82">
        <w:rPr>
          <w:i/>
        </w:rPr>
        <w:t>-Info</w:t>
      </w:r>
      <w:r w:rsidRPr="00F43A82">
        <w:t>:</w:t>
      </w:r>
    </w:p>
    <w:p w14:paraId="3341C4EB" w14:textId="77777777" w:rsidR="003803CC" w:rsidRPr="00F43A82" w:rsidRDefault="003803CC" w:rsidP="003803CC">
      <w:pPr>
        <w:pStyle w:val="B2"/>
      </w:pPr>
      <w:r w:rsidRPr="00F43A82">
        <w:t>2&gt;</w:t>
      </w:r>
      <w:r w:rsidRPr="00F43A82">
        <w:tab/>
        <w:t xml:space="preserve">perform related procedures for V2X </w:t>
      </w:r>
      <w:proofErr w:type="spellStart"/>
      <w:r w:rsidRPr="00F43A82">
        <w:t>sidelink</w:t>
      </w:r>
      <w:proofErr w:type="spellEnd"/>
      <w:r w:rsidRPr="00F43A82">
        <w:t xml:space="preserve"> communication in accordance with TS 36.331 [10], clause 5.3.10 and clause 5.5.2;</w:t>
      </w:r>
    </w:p>
    <w:p w14:paraId="7D2C4535" w14:textId="77777777" w:rsidR="003803CC" w:rsidRPr="00F43A82" w:rsidRDefault="003803CC" w:rsidP="003803CC">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2667FA4A" w14:textId="77777777" w:rsidR="003803CC" w:rsidRPr="00F43A82" w:rsidRDefault="003803CC" w:rsidP="003803CC">
      <w:pPr>
        <w:pStyle w:val="B2"/>
      </w:pPr>
      <w:r w:rsidRPr="00F43A82">
        <w:t>2&gt;</w:t>
      </w:r>
      <w:r w:rsidRPr="00F43A82">
        <w:tab/>
        <w:t>perform the FR2 UL gap configuration procedure as specified in 5.3.5.13c;</w:t>
      </w:r>
    </w:p>
    <w:p w14:paraId="7DF9C26B" w14:textId="77777777" w:rsidR="003803CC" w:rsidRPr="00F43A82" w:rsidRDefault="003803CC" w:rsidP="003803CC">
      <w:pPr>
        <w:pStyle w:val="B1"/>
      </w:pPr>
      <w:r w:rsidRPr="00F43A82">
        <w:lastRenderedPageBreak/>
        <w:t>1&gt;</w:t>
      </w:r>
      <w:r w:rsidRPr="00F43A82">
        <w:tab/>
        <w:t xml:space="preserve">if the </w:t>
      </w:r>
      <w:r w:rsidRPr="00F43A82">
        <w:rPr>
          <w:i/>
        </w:rPr>
        <w:t>RRCReconfiguration</w:t>
      </w:r>
      <w:r w:rsidRPr="00F43A82">
        <w:t xml:space="preserve"> message includes the </w:t>
      </w:r>
      <w:proofErr w:type="spellStart"/>
      <w:r w:rsidRPr="00F43A82">
        <w:rPr>
          <w:i/>
        </w:rPr>
        <w:t>musim</w:t>
      </w:r>
      <w:proofErr w:type="spellEnd"/>
      <w:r w:rsidRPr="00F43A82">
        <w:rPr>
          <w:i/>
        </w:rPr>
        <w:t>-GapConfig</w:t>
      </w:r>
      <w:r w:rsidRPr="00F43A82">
        <w:t>:</w:t>
      </w:r>
    </w:p>
    <w:p w14:paraId="71A48565" w14:textId="77777777" w:rsidR="003803CC" w:rsidRPr="00F43A82" w:rsidRDefault="003803CC" w:rsidP="003803CC">
      <w:pPr>
        <w:pStyle w:val="B2"/>
        <w:rPr>
          <w:rFonts w:eastAsia="맑은 고딕"/>
          <w:lang w:eastAsia="zh-CN"/>
        </w:rPr>
      </w:pPr>
      <w:r w:rsidRPr="00F43A82">
        <w:rPr>
          <w:rFonts w:eastAsia="맑은 고딕"/>
        </w:rPr>
        <w:t>2&gt;</w:t>
      </w:r>
      <w:r w:rsidRPr="00F43A82">
        <w:rPr>
          <w:rFonts w:eastAsia="맑은 고딕"/>
        </w:rPr>
        <w:tab/>
        <w:t>perform the MUSIM gap configuration procedure as specified in 5.3.5.9a;</w:t>
      </w:r>
    </w:p>
    <w:p w14:paraId="4F9E5DB7"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proofErr w:type="spellStart"/>
      <w:r w:rsidRPr="00F43A82">
        <w:rPr>
          <w:i/>
        </w:rPr>
        <w:t>appLayerMeasConfig</w:t>
      </w:r>
      <w:proofErr w:type="spellEnd"/>
      <w:r w:rsidRPr="00F43A82">
        <w:t>:</w:t>
      </w:r>
    </w:p>
    <w:p w14:paraId="097E1039" w14:textId="77777777" w:rsidR="003803CC" w:rsidRPr="00F43A82" w:rsidRDefault="003803CC" w:rsidP="003803CC">
      <w:pPr>
        <w:pStyle w:val="B2"/>
      </w:pPr>
      <w:r w:rsidRPr="00F43A82">
        <w:t>2&gt;</w:t>
      </w:r>
      <w:r w:rsidRPr="00F43A82">
        <w:tab/>
        <w:t>perform the application layer measurement configuration procedure as specified in 5.3.5.13d;</w:t>
      </w:r>
    </w:p>
    <w:p w14:paraId="44410CE9" w14:textId="77777777" w:rsidR="003803CC" w:rsidRPr="00F43A82" w:rsidRDefault="003803CC" w:rsidP="003803CC">
      <w:pPr>
        <w:pStyle w:val="B1"/>
      </w:pPr>
      <w:r w:rsidRPr="00F43A82">
        <w:t>1&gt;</w:t>
      </w:r>
      <w:r w:rsidRPr="00F43A82">
        <w:tab/>
        <w:t xml:space="preserve">if the </w:t>
      </w:r>
      <w:r w:rsidRPr="00F43A82">
        <w:rPr>
          <w:i/>
        </w:rPr>
        <w:t>RRCReconfiguration</w:t>
      </w:r>
      <w:r w:rsidRPr="00F43A82">
        <w:t xml:space="preserve"> message includes the </w:t>
      </w:r>
      <w:r w:rsidRPr="00F43A82">
        <w:rPr>
          <w:i/>
        </w:rPr>
        <w:t>ue-</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-TDOA-Config</w:t>
      </w:r>
      <w:r w:rsidRPr="00F43A82">
        <w:t>:</w:t>
      </w:r>
    </w:p>
    <w:p w14:paraId="0E9914F3" w14:textId="77777777" w:rsidR="003803CC" w:rsidRPr="00F43A82" w:rsidRDefault="003803CC" w:rsidP="003803CC">
      <w:pPr>
        <w:pStyle w:val="B2"/>
      </w:pPr>
      <w:r w:rsidRPr="00F43A82">
        <w:t>2&gt;</w:t>
      </w:r>
      <w:r w:rsidRPr="00F43A82">
        <w:tab/>
        <w:t xml:space="preserve">if </w:t>
      </w:r>
      <w:r w:rsidRPr="00F43A82">
        <w:rPr>
          <w:i/>
        </w:rPr>
        <w:t>ue-</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-TDOA-Config</w:t>
      </w:r>
      <w:r w:rsidRPr="00F43A82">
        <w:t xml:space="preserve"> is set to </w:t>
      </w:r>
      <w:r w:rsidRPr="00F43A82">
        <w:rPr>
          <w:i/>
        </w:rPr>
        <w:t>setup</w:t>
      </w:r>
      <w:r w:rsidRPr="00F43A82">
        <w:t>:</w:t>
      </w:r>
    </w:p>
    <w:p w14:paraId="21C55AA3" w14:textId="77777777" w:rsidR="003803CC" w:rsidRPr="00F43A82" w:rsidRDefault="003803CC" w:rsidP="003803CC">
      <w:pPr>
        <w:pStyle w:val="B3"/>
      </w:pPr>
      <w:r w:rsidRPr="00F43A82">
        <w:t>3&gt;</w:t>
      </w:r>
      <w:r w:rsidRPr="00F43A82">
        <w:tab/>
        <w:t>perform the UE positioning assistance information procedure as specified in 5.7.14;</w:t>
      </w:r>
    </w:p>
    <w:p w14:paraId="2B32E713" w14:textId="77777777" w:rsidR="003803CC" w:rsidRPr="00F43A82" w:rsidRDefault="003803CC" w:rsidP="003803CC">
      <w:pPr>
        <w:pStyle w:val="B2"/>
      </w:pPr>
      <w:r w:rsidRPr="00F43A82">
        <w:t>2&gt;</w:t>
      </w:r>
      <w:r w:rsidRPr="00F43A82">
        <w:tab/>
        <w:t>else:</w:t>
      </w:r>
    </w:p>
    <w:p w14:paraId="5AD77ECB" w14:textId="77777777" w:rsidR="003803CC" w:rsidRPr="00F43A82" w:rsidRDefault="003803CC" w:rsidP="003803CC">
      <w:pPr>
        <w:pStyle w:val="B3"/>
      </w:pPr>
      <w:r w:rsidRPr="00F43A82">
        <w:t>3&gt;</w:t>
      </w:r>
      <w:r w:rsidRPr="00F43A82">
        <w:tab/>
        <w:t>release the configuration of UE positioning assistance information;</w:t>
      </w:r>
    </w:p>
    <w:p w14:paraId="1828291C" w14:textId="77777777" w:rsidR="003803CC" w:rsidRPr="00F43A82" w:rsidRDefault="003803CC" w:rsidP="003803CC">
      <w:pPr>
        <w:pStyle w:val="B1"/>
      </w:pPr>
      <w:r w:rsidRPr="00F43A82">
        <w:t>1&gt;</w:t>
      </w:r>
      <w:r w:rsidRPr="00F43A82">
        <w:tab/>
        <w:t>set the content of the</w:t>
      </w:r>
      <w:r w:rsidRPr="00F43A82">
        <w:rPr>
          <w:i/>
        </w:rPr>
        <w:t xml:space="preserve"> RRCReconfigurationComplete</w:t>
      </w:r>
      <w:r w:rsidRPr="00F43A82">
        <w:t xml:space="preserve"> message as follows:</w:t>
      </w:r>
    </w:p>
    <w:p w14:paraId="57BDD835"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masterCellGroup</w:t>
      </w:r>
      <w:proofErr w:type="spellEnd"/>
      <w:r w:rsidRPr="00F43A82">
        <w:t xml:space="preserve"> containing the </w:t>
      </w:r>
      <w:proofErr w:type="spellStart"/>
      <w:r w:rsidRPr="00F43A82">
        <w:rPr>
          <w:i/>
        </w:rPr>
        <w:t>reportUplinkTxDirectCurrent</w:t>
      </w:r>
      <w:proofErr w:type="spellEnd"/>
      <w:r w:rsidRPr="00F43A82">
        <w:t>:</w:t>
      </w:r>
    </w:p>
    <w:p w14:paraId="291C5C92" w14:textId="77777777" w:rsidR="003803CC" w:rsidRPr="00F43A82" w:rsidRDefault="003803CC" w:rsidP="003803CC">
      <w:pPr>
        <w:pStyle w:val="B3"/>
      </w:pPr>
      <w:r w:rsidRPr="00F43A82">
        <w:t>3&gt;</w:t>
      </w:r>
      <w:r w:rsidRPr="00F43A82">
        <w:tab/>
        <w:t xml:space="preserve">include the </w:t>
      </w:r>
      <w:proofErr w:type="spellStart"/>
      <w:r w:rsidRPr="00F43A82">
        <w:rPr>
          <w:i/>
        </w:rPr>
        <w:t>uplinkTxDirectCurrentList</w:t>
      </w:r>
      <w:proofErr w:type="spellEnd"/>
      <w:r w:rsidRPr="00F43A82">
        <w:t xml:space="preserve"> for each MCG serving cell with UL;</w:t>
      </w:r>
    </w:p>
    <w:p w14:paraId="4018156C" w14:textId="77777777" w:rsidR="003803CC" w:rsidRPr="00F43A82" w:rsidRDefault="003803CC" w:rsidP="003803CC">
      <w:pPr>
        <w:pStyle w:val="B3"/>
      </w:pPr>
      <w:r w:rsidRPr="00F43A82">
        <w:t>3&gt;</w:t>
      </w:r>
      <w:r w:rsidRPr="00F43A82">
        <w:tab/>
        <w:t xml:space="preserve">include </w:t>
      </w:r>
      <w:proofErr w:type="spellStart"/>
      <w:r w:rsidRPr="00F43A82">
        <w:rPr>
          <w:i/>
        </w:rPr>
        <w:t>uplinkDirectCurrentBWP</w:t>
      </w:r>
      <w:proofErr w:type="spellEnd"/>
      <w:r w:rsidRPr="00F43A82">
        <w:rPr>
          <w:i/>
        </w:rPr>
        <w:t>-SUL</w:t>
      </w:r>
      <w:r w:rsidRPr="00F43A82">
        <w:t xml:space="preserve"> for each MCG serving cell configured with SUL carrier, if any, within the </w:t>
      </w:r>
      <w:proofErr w:type="spellStart"/>
      <w:r w:rsidRPr="00F43A82">
        <w:rPr>
          <w:i/>
        </w:rPr>
        <w:t>uplinkTxDirectCurrentList</w:t>
      </w:r>
      <w:proofErr w:type="spellEnd"/>
      <w:r w:rsidRPr="00F43A82">
        <w:t>;</w:t>
      </w:r>
    </w:p>
    <w:p w14:paraId="76FA958A"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masterCellGroup</w:t>
      </w:r>
      <w:proofErr w:type="spellEnd"/>
      <w:r w:rsidRPr="00F43A82">
        <w:t xml:space="preserve"> containing the </w:t>
      </w:r>
      <w:proofErr w:type="spellStart"/>
      <w:r w:rsidRPr="00F43A82">
        <w:rPr>
          <w:i/>
        </w:rPr>
        <w:t>reportUplinkTxDirectCurrentTwoCarrier</w:t>
      </w:r>
      <w:proofErr w:type="spellEnd"/>
      <w:r w:rsidRPr="00F43A82">
        <w:t>:</w:t>
      </w:r>
    </w:p>
    <w:p w14:paraId="0647D003" w14:textId="77777777" w:rsidR="003803CC" w:rsidRPr="00F43A82" w:rsidRDefault="003803CC" w:rsidP="003803CC">
      <w:pPr>
        <w:pStyle w:val="B3"/>
      </w:pPr>
      <w:r w:rsidRPr="00F43A82">
        <w:t>3&gt;</w:t>
      </w:r>
      <w:r w:rsidRPr="00F43A82">
        <w:tab/>
        <w:t xml:space="preserve">include in the </w:t>
      </w:r>
      <w:proofErr w:type="spellStart"/>
      <w:r w:rsidRPr="00F43A82">
        <w:rPr>
          <w:i/>
        </w:rPr>
        <w:t>uplinkTxDirectCurrentTwoCarrierList</w:t>
      </w:r>
      <w:proofErr w:type="spellEnd"/>
      <w:r w:rsidRPr="00F43A82">
        <w:rPr>
          <w:i/>
        </w:rPr>
        <w:t xml:space="preserve"> </w:t>
      </w:r>
      <w:r w:rsidRPr="00F43A82">
        <w:rPr>
          <w:iCs/>
        </w:rPr>
        <w:t xml:space="preserve">the list of uplink </w:t>
      </w:r>
      <w:proofErr w:type="spellStart"/>
      <w:r w:rsidRPr="00F43A82">
        <w:rPr>
          <w:iCs/>
        </w:rPr>
        <w:t>Tx</w:t>
      </w:r>
      <w:proofErr w:type="spellEnd"/>
      <w:r w:rsidRPr="00F43A82">
        <w:rPr>
          <w:iCs/>
        </w:rPr>
        <w:t xml:space="preserve"> DC locations for the configured intra-band uplink carrier aggregation in the MCG</w:t>
      </w:r>
      <w:r w:rsidRPr="00F43A82">
        <w:t>;</w:t>
      </w:r>
    </w:p>
    <w:p w14:paraId="0C03C6C1"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masterCellGroup</w:t>
      </w:r>
      <w:proofErr w:type="spellEnd"/>
      <w:r w:rsidRPr="00F43A82">
        <w:t xml:space="preserve"> containing the </w:t>
      </w:r>
      <w:proofErr w:type="spellStart"/>
      <w:r w:rsidRPr="00F43A82">
        <w:rPr>
          <w:i/>
        </w:rPr>
        <w:t>reportUplinkTxDirectCurrentMoreCarrier</w:t>
      </w:r>
      <w:proofErr w:type="spellEnd"/>
      <w:r w:rsidRPr="00F43A82">
        <w:t>:</w:t>
      </w:r>
    </w:p>
    <w:p w14:paraId="07EC8E6B" w14:textId="77777777" w:rsidR="003803CC" w:rsidRPr="00F43A82" w:rsidRDefault="003803CC" w:rsidP="003803CC">
      <w:pPr>
        <w:pStyle w:val="B3"/>
      </w:pPr>
      <w:r w:rsidRPr="00F43A82">
        <w:t>3&gt;</w:t>
      </w:r>
      <w:r w:rsidRPr="00F43A82">
        <w:tab/>
        <w:t xml:space="preserve">include in the </w:t>
      </w:r>
      <w:proofErr w:type="spellStart"/>
      <w:r w:rsidRPr="00F43A82">
        <w:rPr>
          <w:i/>
        </w:rPr>
        <w:t>uplinkTxDirectCurrentMoreCarrierList</w:t>
      </w:r>
      <w:proofErr w:type="spellEnd"/>
      <w:r w:rsidRPr="00F43A82">
        <w:rPr>
          <w:i/>
        </w:rPr>
        <w:t xml:space="preserve"> </w:t>
      </w:r>
      <w:r w:rsidRPr="00F43A82">
        <w:rPr>
          <w:iCs/>
        </w:rPr>
        <w:t xml:space="preserve">the list of uplink </w:t>
      </w:r>
      <w:proofErr w:type="spellStart"/>
      <w:r w:rsidRPr="00F43A82">
        <w:rPr>
          <w:iCs/>
        </w:rPr>
        <w:t>Tx</w:t>
      </w:r>
      <w:proofErr w:type="spellEnd"/>
      <w:r w:rsidRPr="00F43A82">
        <w:rPr>
          <w:iCs/>
        </w:rPr>
        <w:t xml:space="preserve"> DC locations for the configured intra-band uplink carrier aggregation in the MCG</w:t>
      </w:r>
      <w:r w:rsidRPr="00F43A82">
        <w:t>;</w:t>
      </w:r>
    </w:p>
    <w:p w14:paraId="19204A1B"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secondaryCellGroup</w:t>
      </w:r>
      <w:proofErr w:type="spellEnd"/>
      <w:r w:rsidRPr="00F43A82">
        <w:t xml:space="preserve"> containing the </w:t>
      </w:r>
      <w:proofErr w:type="spellStart"/>
      <w:r w:rsidRPr="00F43A82">
        <w:rPr>
          <w:i/>
        </w:rPr>
        <w:t>reportUplinkTxDirectCurrent</w:t>
      </w:r>
      <w:proofErr w:type="spellEnd"/>
      <w:r w:rsidRPr="00F43A82">
        <w:t>:</w:t>
      </w:r>
    </w:p>
    <w:p w14:paraId="06C7C03C" w14:textId="77777777" w:rsidR="003803CC" w:rsidRPr="00F43A82" w:rsidRDefault="003803CC" w:rsidP="003803CC">
      <w:pPr>
        <w:pStyle w:val="B3"/>
      </w:pPr>
      <w:r w:rsidRPr="00F43A82">
        <w:t>3&gt;</w:t>
      </w:r>
      <w:r w:rsidRPr="00F43A82">
        <w:tab/>
        <w:t xml:space="preserve">include the </w:t>
      </w:r>
      <w:proofErr w:type="spellStart"/>
      <w:r w:rsidRPr="00F43A82">
        <w:rPr>
          <w:i/>
        </w:rPr>
        <w:t>uplinkTxDirectCurrentList</w:t>
      </w:r>
      <w:proofErr w:type="spellEnd"/>
      <w:r w:rsidRPr="00F43A82">
        <w:rPr>
          <w:i/>
        </w:rPr>
        <w:t xml:space="preserve"> </w:t>
      </w:r>
      <w:r w:rsidRPr="00F43A82">
        <w:t>for each SCG serving cell with UL;</w:t>
      </w:r>
    </w:p>
    <w:p w14:paraId="382669C8" w14:textId="77777777" w:rsidR="003803CC" w:rsidRPr="00F43A82" w:rsidRDefault="003803CC" w:rsidP="003803CC">
      <w:pPr>
        <w:pStyle w:val="B3"/>
      </w:pPr>
      <w:r w:rsidRPr="00F43A82">
        <w:t>3&gt;</w:t>
      </w:r>
      <w:r w:rsidRPr="00F43A82">
        <w:tab/>
        <w:t xml:space="preserve">include </w:t>
      </w:r>
      <w:proofErr w:type="spellStart"/>
      <w:r w:rsidRPr="00F43A82">
        <w:rPr>
          <w:i/>
        </w:rPr>
        <w:t>uplinkDirectCurrentBWP</w:t>
      </w:r>
      <w:proofErr w:type="spellEnd"/>
      <w:r w:rsidRPr="00F43A82">
        <w:rPr>
          <w:i/>
        </w:rPr>
        <w:t>-SUL</w:t>
      </w:r>
      <w:r w:rsidRPr="00F43A82">
        <w:t xml:space="preserve"> for each SCG serving cell configured with SUL carrier, if any, within the </w:t>
      </w:r>
      <w:proofErr w:type="spellStart"/>
      <w:r w:rsidRPr="00F43A82">
        <w:rPr>
          <w:i/>
        </w:rPr>
        <w:t>uplinkTxDirectCurrentList</w:t>
      </w:r>
      <w:proofErr w:type="spellEnd"/>
      <w:r w:rsidRPr="00F43A82">
        <w:t>;</w:t>
      </w:r>
    </w:p>
    <w:p w14:paraId="34B4E909"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secondaryCellGroup</w:t>
      </w:r>
      <w:proofErr w:type="spellEnd"/>
      <w:r w:rsidRPr="00F43A82">
        <w:t xml:space="preserve"> containing the </w:t>
      </w:r>
      <w:proofErr w:type="spellStart"/>
      <w:r w:rsidRPr="00F43A82">
        <w:rPr>
          <w:i/>
        </w:rPr>
        <w:t>reportUplinkTxDirectCurrentTwoCarrier</w:t>
      </w:r>
      <w:proofErr w:type="spellEnd"/>
      <w:r w:rsidRPr="00F43A82">
        <w:t>:</w:t>
      </w:r>
    </w:p>
    <w:p w14:paraId="1B5CCDC5" w14:textId="77777777" w:rsidR="003803CC" w:rsidRPr="00F43A82" w:rsidRDefault="003803CC" w:rsidP="003803CC">
      <w:pPr>
        <w:pStyle w:val="B3"/>
      </w:pPr>
      <w:r w:rsidRPr="00F43A82">
        <w:t>3&gt;</w:t>
      </w:r>
      <w:r w:rsidRPr="00F43A82">
        <w:tab/>
        <w:t xml:space="preserve">include in the </w:t>
      </w:r>
      <w:proofErr w:type="spellStart"/>
      <w:r w:rsidRPr="00F43A82">
        <w:rPr>
          <w:i/>
        </w:rPr>
        <w:t>uplinkTxDirectCurrentTwoCarrierList</w:t>
      </w:r>
      <w:proofErr w:type="spellEnd"/>
      <w:r w:rsidRPr="00F43A82">
        <w:rPr>
          <w:i/>
        </w:rPr>
        <w:t xml:space="preserve"> </w:t>
      </w:r>
      <w:r w:rsidRPr="00F43A82">
        <w:rPr>
          <w:iCs/>
        </w:rPr>
        <w:t xml:space="preserve">the list of uplink </w:t>
      </w:r>
      <w:proofErr w:type="spellStart"/>
      <w:r w:rsidRPr="00F43A82">
        <w:rPr>
          <w:iCs/>
        </w:rPr>
        <w:t>Tx</w:t>
      </w:r>
      <w:proofErr w:type="spellEnd"/>
      <w:r w:rsidRPr="00F43A82">
        <w:rPr>
          <w:iCs/>
        </w:rPr>
        <w:t xml:space="preserve"> DC locations for the configured intra-band uplink carrier </w:t>
      </w:r>
      <w:r w:rsidRPr="00F43A82">
        <w:rPr>
          <w:rFonts w:eastAsia="SimSun"/>
          <w:szCs w:val="22"/>
          <w:lang w:eastAsia="sv-SE"/>
        </w:rPr>
        <w:t xml:space="preserve">aggregation </w:t>
      </w:r>
      <w:r w:rsidRPr="00F43A82">
        <w:rPr>
          <w:iCs/>
        </w:rPr>
        <w:t>in the SCG</w:t>
      </w:r>
      <w:r w:rsidRPr="00F43A82">
        <w:t>;</w:t>
      </w:r>
    </w:p>
    <w:p w14:paraId="524ECDB1"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includes the </w:t>
      </w:r>
      <w:proofErr w:type="spellStart"/>
      <w:r w:rsidRPr="00F43A82">
        <w:rPr>
          <w:i/>
        </w:rPr>
        <w:t>secondaryCellGroup</w:t>
      </w:r>
      <w:proofErr w:type="spellEnd"/>
      <w:r w:rsidRPr="00F43A82">
        <w:t xml:space="preserve"> containing the </w:t>
      </w:r>
      <w:proofErr w:type="spellStart"/>
      <w:r w:rsidRPr="00F43A82">
        <w:rPr>
          <w:i/>
        </w:rPr>
        <w:t>reportUplinkTxDirectCurrentMoreCarrier</w:t>
      </w:r>
      <w:proofErr w:type="spellEnd"/>
      <w:r w:rsidRPr="00F43A82">
        <w:t>:</w:t>
      </w:r>
    </w:p>
    <w:p w14:paraId="3435D1F3" w14:textId="77777777" w:rsidR="003803CC" w:rsidRPr="00F43A82" w:rsidRDefault="003803CC" w:rsidP="003803CC">
      <w:pPr>
        <w:pStyle w:val="B3"/>
      </w:pPr>
      <w:r w:rsidRPr="00F43A82">
        <w:t>3&gt;</w:t>
      </w:r>
      <w:r w:rsidRPr="00F43A82">
        <w:tab/>
        <w:t xml:space="preserve">include in the </w:t>
      </w:r>
      <w:proofErr w:type="spellStart"/>
      <w:r w:rsidRPr="00F43A82">
        <w:rPr>
          <w:i/>
        </w:rPr>
        <w:t>uplinkTxDirectCurrentMoreCarrierList</w:t>
      </w:r>
      <w:proofErr w:type="spellEnd"/>
      <w:r w:rsidRPr="00F43A82">
        <w:rPr>
          <w:i/>
        </w:rPr>
        <w:t xml:space="preserve"> </w:t>
      </w:r>
      <w:r w:rsidRPr="00F43A82">
        <w:rPr>
          <w:iCs/>
        </w:rPr>
        <w:t xml:space="preserve">the list of uplink </w:t>
      </w:r>
      <w:proofErr w:type="spellStart"/>
      <w:r w:rsidRPr="00F43A82">
        <w:rPr>
          <w:iCs/>
        </w:rPr>
        <w:t>Tx</w:t>
      </w:r>
      <w:proofErr w:type="spellEnd"/>
      <w:r w:rsidRPr="00F43A82">
        <w:rPr>
          <w:iCs/>
        </w:rPr>
        <w:t xml:space="preserve"> DC locations for the configured intra-band uplink carrier aggregation in the SCG</w:t>
      </w:r>
      <w:r w:rsidRPr="00F43A82">
        <w:t>;</w:t>
      </w:r>
    </w:p>
    <w:p w14:paraId="0FC4182B" w14:textId="77777777" w:rsidR="003803CC" w:rsidRPr="00F43A82" w:rsidRDefault="003803CC" w:rsidP="003803CC">
      <w:pPr>
        <w:pStyle w:val="NO"/>
      </w:pPr>
      <w:r w:rsidRPr="00F43A82">
        <w:t>NOTE 0b:</w:t>
      </w:r>
      <w:r w:rsidRPr="00F43A82">
        <w:tab/>
        <w:t xml:space="preserve">The UE does not expect that the </w:t>
      </w:r>
      <w:proofErr w:type="spellStart"/>
      <w:r w:rsidRPr="00F43A82">
        <w:rPr>
          <w:i/>
        </w:rPr>
        <w:t>reportUplinkTxDirectCurrentTwoCarrier</w:t>
      </w:r>
      <w:proofErr w:type="spellEnd"/>
      <w:r w:rsidRPr="00F43A82">
        <w:t xml:space="preserve"> or </w:t>
      </w:r>
      <w:proofErr w:type="spellStart"/>
      <w:r w:rsidRPr="00F43A82">
        <w:rPr>
          <w:i/>
        </w:rPr>
        <w:t>reportUplinkTxDirectCurrentMoreCarrier</w:t>
      </w:r>
      <w:proofErr w:type="spellEnd"/>
      <w:r w:rsidRPr="00F43A82">
        <w:t xml:space="preserve"> is received in both </w:t>
      </w:r>
      <w:proofErr w:type="spellStart"/>
      <w:r w:rsidRPr="00F43A82">
        <w:rPr>
          <w:i/>
        </w:rPr>
        <w:t>masterCellGroup</w:t>
      </w:r>
      <w:proofErr w:type="spellEnd"/>
      <w:r w:rsidRPr="00F43A82">
        <w:t xml:space="preserve"> and in </w:t>
      </w:r>
      <w:proofErr w:type="spellStart"/>
      <w:r w:rsidRPr="00F43A82">
        <w:rPr>
          <w:i/>
        </w:rPr>
        <w:t>secondaryCellGroup</w:t>
      </w:r>
      <w:proofErr w:type="spellEnd"/>
      <w:r w:rsidRPr="00F43A82">
        <w:t xml:space="preserve">. Network only configures at most one of </w:t>
      </w:r>
      <w:proofErr w:type="spellStart"/>
      <w:r w:rsidRPr="00F43A82">
        <w:rPr>
          <w:i/>
        </w:rPr>
        <w:t>reportUplinkTxDirectCurrent</w:t>
      </w:r>
      <w:proofErr w:type="spellEnd"/>
      <w:r w:rsidRPr="00F43A82">
        <w:rPr>
          <w:i/>
        </w:rPr>
        <w:t xml:space="preserve">, </w:t>
      </w:r>
      <w:proofErr w:type="spellStart"/>
      <w:r w:rsidRPr="00F43A82">
        <w:rPr>
          <w:i/>
        </w:rPr>
        <w:t>reportUplinkTxDirectCurrentTwoCarrier</w:t>
      </w:r>
      <w:proofErr w:type="spellEnd"/>
      <w:r w:rsidRPr="00F43A82">
        <w:t xml:space="preserve"> or </w:t>
      </w:r>
      <w:proofErr w:type="spellStart"/>
      <w:r w:rsidRPr="00F43A82">
        <w:rPr>
          <w:i/>
        </w:rPr>
        <w:t>reportUplinkTxDirectCurrentMoreCarrier</w:t>
      </w:r>
      <w:proofErr w:type="spellEnd"/>
      <w:r w:rsidRPr="00F43A82">
        <w:t xml:space="preserve"> in one RRC message</w:t>
      </w:r>
      <w:r w:rsidRPr="00F43A82">
        <w:rPr>
          <w:i/>
        </w:rPr>
        <w:t>.</w:t>
      </w:r>
    </w:p>
    <w:p w14:paraId="70DFE8A2"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message includes the </w:t>
      </w:r>
      <w:proofErr w:type="spellStart"/>
      <w:r w:rsidRPr="00F43A82">
        <w:rPr>
          <w:i/>
        </w:rPr>
        <w:t>mrdc-SecondaryCellGroupConfig</w:t>
      </w:r>
      <w:proofErr w:type="spellEnd"/>
      <w:r w:rsidRPr="00F43A82">
        <w:t xml:space="preserve"> with </w:t>
      </w:r>
      <w:proofErr w:type="spellStart"/>
      <w:r w:rsidRPr="00F43A82">
        <w:rPr>
          <w:i/>
          <w:iCs/>
        </w:rPr>
        <w:t>mrdc-SecondaryCellGroup</w:t>
      </w:r>
      <w:proofErr w:type="spellEnd"/>
      <w:r w:rsidRPr="00F43A82">
        <w:t xml:space="preserve"> set to </w:t>
      </w:r>
      <w:proofErr w:type="spellStart"/>
      <w:r w:rsidRPr="00F43A82">
        <w:rPr>
          <w:i/>
        </w:rPr>
        <w:t>eutra</w:t>
      </w:r>
      <w:proofErr w:type="spellEnd"/>
      <w:r w:rsidRPr="00F43A82">
        <w:rPr>
          <w:i/>
        </w:rPr>
        <w:t>-SCG</w:t>
      </w:r>
      <w:r w:rsidRPr="00F43A82">
        <w:t>:</w:t>
      </w:r>
    </w:p>
    <w:p w14:paraId="58EC85D6" w14:textId="77777777" w:rsidR="003803CC" w:rsidRPr="00F43A82" w:rsidRDefault="003803CC" w:rsidP="003803CC">
      <w:pPr>
        <w:pStyle w:val="B3"/>
      </w:pPr>
      <w:r w:rsidRPr="00F43A82">
        <w:lastRenderedPageBreak/>
        <w:t>3&gt;</w:t>
      </w:r>
      <w:r w:rsidRPr="00F43A82">
        <w:tab/>
        <w:t xml:space="preserve">include in the </w:t>
      </w:r>
      <w:proofErr w:type="spellStart"/>
      <w:r w:rsidRPr="00F43A82">
        <w:rPr>
          <w:i/>
        </w:rPr>
        <w:t>eutra</w:t>
      </w:r>
      <w:proofErr w:type="spellEnd"/>
      <w:r w:rsidRPr="00F43A82">
        <w:rPr>
          <w:i/>
        </w:rPr>
        <w:t>-SCG-Response</w:t>
      </w:r>
      <w:r w:rsidRPr="00F43A82">
        <w:t xml:space="preserve"> the E-UTRA </w:t>
      </w:r>
      <w:proofErr w:type="spellStart"/>
      <w:r w:rsidRPr="00F43A82">
        <w:rPr>
          <w:i/>
          <w:iCs/>
        </w:rPr>
        <w:t>RRCConnectionReconfigurationComplete</w:t>
      </w:r>
      <w:proofErr w:type="spellEnd"/>
      <w:r w:rsidRPr="00F43A82">
        <w:t xml:space="preserve"> message in accordance with TS 36.331 [10] clause 5.3.5.3;</w:t>
      </w:r>
    </w:p>
    <w:p w14:paraId="04D74DAB" w14:textId="77777777" w:rsidR="003803CC" w:rsidRPr="00F43A82" w:rsidRDefault="003803CC" w:rsidP="003803CC">
      <w:pPr>
        <w:pStyle w:val="B2"/>
      </w:pPr>
      <w:r w:rsidRPr="00F43A82">
        <w:t xml:space="preserve">2&gt; if the </w:t>
      </w:r>
      <w:r w:rsidRPr="00F43A82">
        <w:rPr>
          <w:i/>
        </w:rPr>
        <w:t>RRCReconfiguration</w:t>
      </w:r>
      <w:r w:rsidRPr="00F43A82">
        <w:t xml:space="preserve"> message includes the </w:t>
      </w:r>
      <w:proofErr w:type="spellStart"/>
      <w:r w:rsidRPr="00F43A82">
        <w:rPr>
          <w:i/>
        </w:rPr>
        <w:t>mrdc-SecondaryCellGroupConfig</w:t>
      </w:r>
      <w:proofErr w:type="spellEnd"/>
      <w:r w:rsidRPr="00F43A82">
        <w:t xml:space="preserve"> with </w:t>
      </w:r>
      <w:proofErr w:type="spellStart"/>
      <w:r w:rsidRPr="00F43A82">
        <w:rPr>
          <w:i/>
          <w:iCs/>
        </w:rPr>
        <w:t>mrdc-SecondaryCellGroup</w:t>
      </w:r>
      <w:proofErr w:type="spellEnd"/>
      <w:r w:rsidRPr="00F43A82">
        <w:t xml:space="preserve"> set to </w:t>
      </w:r>
      <w:proofErr w:type="spellStart"/>
      <w:r w:rsidRPr="00F43A82">
        <w:rPr>
          <w:i/>
        </w:rPr>
        <w:t>nr</w:t>
      </w:r>
      <w:proofErr w:type="spellEnd"/>
      <w:r w:rsidRPr="00F43A82">
        <w:rPr>
          <w:i/>
        </w:rPr>
        <w:t>-SCG</w:t>
      </w:r>
      <w:r w:rsidRPr="00F43A82">
        <w:t>:</w:t>
      </w:r>
    </w:p>
    <w:p w14:paraId="52CB5450" w14:textId="77777777" w:rsidR="003803CC" w:rsidRPr="00F43A82" w:rsidRDefault="003803CC" w:rsidP="003803CC">
      <w:pPr>
        <w:pStyle w:val="B3"/>
      </w:pPr>
      <w:r w:rsidRPr="00F43A82">
        <w:t>3&gt;</w:t>
      </w:r>
      <w:r w:rsidRPr="00F43A82">
        <w:tab/>
        <w:t xml:space="preserve">include in the </w:t>
      </w:r>
      <w:proofErr w:type="spellStart"/>
      <w:r w:rsidRPr="00F43A82">
        <w:rPr>
          <w:i/>
        </w:rPr>
        <w:t>nr</w:t>
      </w:r>
      <w:proofErr w:type="spellEnd"/>
      <w:r w:rsidRPr="00F43A82">
        <w:rPr>
          <w:i/>
        </w:rPr>
        <w:t>-SCG-Response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5D6E6DEF" w14:textId="77777777" w:rsidR="003803CC" w:rsidRPr="00F43A82" w:rsidRDefault="003803CC" w:rsidP="003803CC">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proofErr w:type="spellStart"/>
      <w:r w:rsidRPr="00F43A82">
        <w:rPr>
          <w:i/>
          <w:lang w:eastAsia="zh-CN"/>
        </w:rPr>
        <w:t>masterCellGroup</w:t>
      </w:r>
      <w:proofErr w:type="spellEnd"/>
      <w:r w:rsidRPr="00F43A82">
        <w:t>:</w:t>
      </w:r>
    </w:p>
    <w:p w14:paraId="707C40BD" w14:textId="77777777" w:rsidR="003803CC" w:rsidRPr="00F43A82" w:rsidRDefault="003803CC" w:rsidP="003803CC">
      <w:pPr>
        <w:pStyle w:val="B4"/>
      </w:pPr>
      <w:r w:rsidRPr="00F43A82">
        <w:t>4&gt;</w:t>
      </w:r>
      <w:r w:rsidRPr="00F43A82">
        <w:tab/>
        <w:t xml:space="preserve">include in the </w:t>
      </w:r>
      <w:proofErr w:type="spellStart"/>
      <w:r w:rsidRPr="00F43A82">
        <w:rPr>
          <w:i/>
        </w:rPr>
        <w:t>selectedCondRRCReconfig</w:t>
      </w:r>
      <w:proofErr w:type="spellEnd"/>
      <w:r w:rsidRPr="00F43A82">
        <w:t xml:space="preserve"> the </w:t>
      </w:r>
      <w:proofErr w:type="spellStart"/>
      <w:r w:rsidRPr="00F43A82">
        <w:rPr>
          <w:i/>
        </w:rPr>
        <w:t>condReconfigId</w:t>
      </w:r>
      <w:proofErr w:type="spellEnd"/>
      <w:r w:rsidRPr="00F43A82">
        <w:t xml:space="preserve"> for the selected cell of conditional reconfiguration execution;</w:t>
      </w:r>
    </w:p>
    <w:p w14:paraId="69CC8779" w14:textId="77777777" w:rsidR="003803CC" w:rsidRPr="00F43A82" w:rsidRDefault="003803CC" w:rsidP="003803CC">
      <w:pPr>
        <w:pStyle w:val="B2"/>
        <w:rPr>
          <w:rFonts w:eastAsia="맑은 고딕"/>
          <w:lang w:eastAsia="ko-KR"/>
        </w:rPr>
      </w:pPr>
      <w:r w:rsidRPr="00F43A82">
        <w:rPr>
          <w:rFonts w:eastAsia="맑은 고딕"/>
          <w:lang w:eastAsia="ko-KR"/>
        </w:rPr>
        <w:t>2&gt;</w:t>
      </w:r>
      <w:r w:rsidRPr="00F43A82">
        <w:rPr>
          <w:rFonts w:eastAsia="맑은 고딕"/>
          <w:lang w:eastAsia="ko-KR"/>
        </w:rPr>
        <w:tab/>
        <w:t xml:space="preserve">if the </w:t>
      </w:r>
      <w:r w:rsidRPr="00F43A82">
        <w:rPr>
          <w:rFonts w:eastAsia="맑은 고딕"/>
          <w:i/>
          <w:lang w:eastAsia="ko-KR"/>
        </w:rPr>
        <w:t>RRCReconfiguration</w:t>
      </w:r>
      <w:r w:rsidRPr="00F43A82">
        <w:rPr>
          <w:rFonts w:eastAsia="맑은 고딕"/>
          <w:lang w:eastAsia="ko-KR"/>
        </w:rPr>
        <w:t xml:space="preserve"> includes the </w:t>
      </w:r>
      <w:r w:rsidRPr="00F43A82">
        <w:rPr>
          <w:rFonts w:eastAsia="맑은 고딕"/>
          <w:i/>
          <w:lang w:eastAsia="ko-KR"/>
        </w:rPr>
        <w:t>reconfigurationWithSync</w:t>
      </w:r>
      <w:r w:rsidRPr="00F43A82">
        <w:rPr>
          <w:rFonts w:eastAsia="맑은 고딕"/>
          <w:lang w:eastAsia="ko-KR"/>
        </w:rPr>
        <w:t xml:space="preserve"> in </w:t>
      </w:r>
      <w:proofErr w:type="spellStart"/>
      <w:r w:rsidRPr="00F43A82">
        <w:rPr>
          <w:rFonts w:eastAsia="맑은 고딕"/>
          <w:i/>
          <w:lang w:eastAsia="ko-KR"/>
        </w:rPr>
        <w:t>spCellConfig</w:t>
      </w:r>
      <w:proofErr w:type="spellEnd"/>
      <w:r w:rsidRPr="00F43A82">
        <w:rPr>
          <w:rFonts w:eastAsia="맑은 고딕"/>
          <w:lang w:eastAsia="ko-KR"/>
        </w:rPr>
        <w:t xml:space="preserve"> of an MCG:</w:t>
      </w:r>
    </w:p>
    <w:p w14:paraId="66760DB0" w14:textId="77777777" w:rsidR="003803CC" w:rsidRPr="00F43A82" w:rsidRDefault="003803CC" w:rsidP="003803CC">
      <w:pPr>
        <w:pStyle w:val="B3"/>
      </w:pPr>
      <w:r w:rsidRPr="00F43A82">
        <w:t>3&gt;</w:t>
      </w:r>
      <w:r w:rsidRPr="00F43A82">
        <w:tab/>
        <w:t>if the UE has logged measurements available for NR and if the RPLMN is included in</w:t>
      </w:r>
      <w:r w:rsidRPr="00F43A82">
        <w:rPr>
          <w:i/>
        </w:rPr>
        <w:t xml:space="preserve"> </w:t>
      </w:r>
      <w:proofErr w:type="spellStart"/>
      <w:r w:rsidRPr="00F43A82">
        <w:rPr>
          <w:i/>
          <w:iCs/>
        </w:rPr>
        <w:t>plmn-IdentityList</w:t>
      </w:r>
      <w:proofErr w:type="spellEnd"/>
      <w:r w:rsidRPr="00F43A82">
        <w:t xml:space="preserve"> stored in </w:t>
      </w:r>
      <w:proofErr w:type="spellStart"/>
      <w:r w:rsidRPr="00F43A82">
        <w:rPr>
          <w:i/>
          <w:iCs/>
        </w:rPr>
        <w:t>VarLogMeasReport</w:t>
      </w:r>
      <w:proofErr w:type="spellEnd"/>
      <w:r w:rsidRPr="00F43A82">
        <w:t>:</w:t>
      </w:r>
    </w:p>
    <w:p w14:paraId="59F805E2" w14:textId="77777777" w:rsidR="003803CC" w:rsidRPr="00F43A82" w:rsidRDefault="003803CC" w:rsidP="003803CC">
      <w:pPr>
        <w:pStyle w:val="B4"/>
      </w:pPr>
      <w:r w:rsidRPr="00F43A82">
        <w:t>4&gt;</w:t>
      </w:r>
      <w:r w:rsidRPr="00F43A82">
        <w:tab/>
        <w:t xml:space="preserve">include the </w:t>
      </w:r>
      <w:proofErr w:type="spellStart"/>
      <w:r w:rsidRPr="00F43A82">
        <w:rPr>
          <w:i/>
        </w:rPr>
        <w:t>logMeas</w:t>
      </w:r>
      <w:r w:rsidRPr="00F43A82">
        <w:rPr>
          <w:rFonts w:eastAsia="SimSun"/>
          <w:i/>
        </w:rPr>
        <w:t>Available</w:t>
      </w:r>
      <w:proofErr w:type="spellEnd"/>
      <w:r w:rsidRPr="00F43A82">
        <w:rPr>
          <w:rFonts w:eastAsia="SimSun"/>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1B068CFD" w14:textId="77777777" w:rsidR="003803CC" w:rsidRPr="00F43A82" w:rsidRDefault="003803CC" w:rsidP="003803CC">
      <w:pPr>
        <w:pStyle w:val="B4"/>
      </w:pPr>
      <w:r w:rsidRPr="00F43A82">
        <w:t>4&gt;</w:t>
      </w:r>
      <w:r w:rsidRPr="00F43A82">
        <w:tab/>
        <w:t>if Bluetooth measurement results are included in the logged measurements the UE has available for NR:</w:t>
      </w:r>
    </w:p>
    <w:p w14:paraId="655B903D" w14:textId="77777777" w:rsidR="003803CC" w:rsidRPr="00F43A82" w:rsidRDefault="003803CC" w:rsidP="003803CC">
      <w:pPr>
        <w:pStyle w:val="B5"/>
      </w:pPr>
      <w:r w:rsidRPr="00F43A82">
        <w:t>5&gt;</w:t>
      </w:r>
      <w:r w:rsidRPr="00F43A82">
        <w:tab/>
        <w:t xml:space="preserve">include the </w:t>
      </w:r>
      <w:proofErr w:type="spellStart"/>
      <w:r w:rsidRPr="00F43A82">
        <w:rPr>
          <w:i/>
          <w:iCs/>
        </w:rPr>
        <w:t>logMeasAvailableBT</w:t>
      </w:r>
      <w:proofErr w:type="spellEnd"/>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04B95532" w14:textId="77777777" w:rsidR="003803CC" w:rsidRPr="00F43A82" w:rsidRDefault="003803CC" w:rsidP="003803CC">
      <w:pPr>
        <w:pStyle w:val="B4"/>
      </w:pPr>
      <w:r w:rsidRPr="00F43A82">
        <w:t>4&gt;</w:t>
      </w:r>
      <w:r w:rsidRPr="00F43A82">
        <w:tab/>
        <w:t>if WLAN measurement results are included in the logged measurements the UE has available for NR:</w:t>
      </w:r>
    </w:p>
    <w:p w14:paraId="55061B41" w14:textId="77777777" w:rsidR="003803CC" w:rsidRPr="00F43A82" w:rsidRDefault="003803CC" w:rsidP="003803CC">
      <w:pPr>
        <w:pStyle w:val="B5"/>
      </w:pPr>
      <w:r w:rsidRPr="00F43A82">
        <w:t>5&gt;</w:t>
      </w:r>
      <w:r w:rsidRPr="00F43A82">
        <w:tab/>
        <w:t xml:space="preserve">include the </w:t>
      </w:r>
      <w:proofErr w:type="spellStart"/>
      <w:r w:rsidRPr="00F43A82">
        <w:rPr>
          <w:i/>
          <w:iCs/>
        </w:rPr>
        <w:t>logMeasAvailableWLAN</w:t>
      </w:r>
      <w:proofErr w:type="spellEnd"/>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66508060" w14:textId="77777777" w:rsidR="003803CC" w:rsidRPr="00F43A82" w:rsidRDefault="003803CC" w:rsidP="003803CC">
      <w:pPr>
        <w:pStyle w:val="B3"/>
      </w:pPr>
      <w:r w:rsidRPr="00F43A82">
        <w:t>3&gt;</w:t>
      </w:r>
      <w:r w:rsidRPr="00F43A82">
        <w:tab/>
      </w:r>
      <w:r w:rsidRPr="00F43A82">
        <w:rPr>
          <w:rFonts w:eastAsia="DengXian"/>
          <w:lang w:eastAsia="zh-CN"/>
        </w:rPr>
        <w:t xml:space="preserve">if the </w:t>
      </w:r>
      <w:proofErr w:type="spellStart"/>
      <w:r w:rsidRPr="00F43A82">
        <w:rPr>
          <w:rFonts w:eastAsia="DengXian"/>
          <w:i/>
          <w:lang w:eastAsia="zh-CN"/>
        </w:rPr>
        <w:t>sigLoggedMeasType</w:t>
      </w:r>
      <w:proofErr w:type="spellEnd"/>
      <w:r w:rsidRPr="00F43A82">
        <w:rPr>
          <w:rFonts w:eastAsia="DengXian"/>
          <w:lang w:eastAsia="zh-CN"/>
        </w:rPr>
        <w:t xml:space="preserve"> in </w:t>
      </w:r>
      <w:proofErr w:type="spellStart"/>
      <w:r w:rsidRPr="00F43A82">
        <w:rPr>
          <w:rFonts w:eastAsia="DengXian"/>
          <w:i/>
          <w:lang w:eastAsia="zh-CN"/>
        </w:rPr>
        <w:t>VarLogMeasReport</w:t>
      </w:r>
      <w:proofErr w:type="spellEnd"/>
      <w:r w:rsidRPr="00F43A82">
        <w:rPr>
          <w:rFonts w:eastAsia="DengXian"/>
          <w:lang w:eastAsia="zh-CN"/>
        </w:rPr>
        <w:t xml:space="preserve"> is included:</w:t>
      </w:r>
    </w:p>
    <w:p w14:paraId="3959D511" w14:textId="77777777" w:rsidR="003803CC" w:rsidRPr="00F43A82" w:rsidRDefault="003803CC" w:rsidP="003803CC">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464FC01F" w14:textId="77777777" w:rsidR="003803CC" w:rsidRPr="00F43A82" w:rsidRDefault="003803CC" w:rsidP="003803CC">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proofErr w:type="spellStart"/>
      <w:r w:rsidRPr="00F43A82">
        <w:rPr>
          <w:rFonts w:eastAsia="DengXian"/>
          <w:i/>
          <w:lang w:eastAsia="zh-CN"/>
        </w:rPr>
        <w:t>sigLogMeasConfigAvailable</w:t>
      </w:r>
      <w:proofErr w:type="spellEnd"/>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message</w:t>
      </w:r>
      <w:r w:rsidRPr="00F43A82">
        <w:rPr>
          <w:rFonts w:eastAsia="DengXian"/>
          <w:lang w:eastAsia="zh-CN"/>
        </w:rPr>
        <w:t>;</w:t>
      </w:r>
    </w:p>
    <w:p w14:paraId="7C8A4205" w14:textId="77777777" w:rsidR="003803CC" w:rsidRPr="00F43A82" w:rsidRDefault="003803CC" w:rsidP="003803CC">
      <w:pPr>
        <w:pStyle w:val="B4"/>
        <w:rPr>
          <w:rFonts w:eastAsia="DengXian"/>
          <w:lang w:eastAsia="zh-CN"/>
        </w:rPr>
      </w:pPr>
      <w:r w:rsidRPr="00F43A82">
        <w:rPr>
          <w:rFonts w:eastAsia="DengXian"/>
          <w:lang w:eastAsia="zh-CN"/>
        </w:rPr>
        <w:t>4&gt;</w:t>
      </w:r>
      <w:r w:rsidRPr="00F43A82">
        <w:rPr>
          <w:rFonts w:eastAsia="DengXian"/>
          <w:lang w:eastAsia="zh-CN"/>
        </w:rPr>
        <w:tab/>
        <w:t>else:</w:t>
      </w:r>
    </w:p>
    <w:p w14:paraId="5F13B512" w14:textId="77777777" w:rsidR="003803CC" w:rsidRPr="00F43A82" w:rsidRDefault="003803CC" w:rsidP="003803CC">
      <w:pPr>
        <w:pStyle w:val="B5"/>
      </w:pPr>
      <w:r w:rsidRPr="00F43A82">
        <w:t>5&gt;</w:t>
      </w:r>
      <w:r w:rsidRPr="00F43A82">
        <w:tab/>
        <w:t>if the UE has logged measurements available for NR:</w:t>
      </w:r>
    </w:p>
    <w:p w14:paraId="12166C1A" w14:textId="77777777" w:rsidR="003803CC" w:rsidRPr="00F43A82" w:rsidRDefault="003803CC" w:rsidP="003803CC">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proofErr w:type="spellStart"/>
      <w:r w:rsidRPr="00F43A82">
        <w:rPr>
          <w:rFonts w:eastAsia="DengXian"/>
          <w:i/>
          <w:iCs/>
          <w:lang w:val="en-GB" w:eastAsia="zh-CN"/>
        </w:rPr>
        <w:t>sigLogMeasConfigAvailable</w:t>
      </w:r>
      <w:proofErr w:type="spellEnd"/>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message</w:t>
      </w:r>
      <w:r w:rsidRPr="00F43A82">
        <w:rPr>
          <w:rFonts w:eastAsia="DengXian"/>
          <w:lang w:val="en-GB" w:eastAsia="zh-CN"/>
        </w:rPr>
        <w:t>;</w:t>
      </w:r>
    </w:p>
    <w:p w14:paraId="013DDEE4" w14:textId="77777777" w:rsidR="003803CC" w:rsidRPr="00F43A82" w:rsidRDefault="003803CC" w:rsidP="003803CC">
      <w:pPr>
        <w:pStyle w:val="B3"/>
      </w:pPr>
      <w:r w:rsidRPr="00F43A82">
        <w:t>3&gt;</w:t>
      </w:r>
      <w:r w:rsidRPr="00F43A82">
        <w:tab/>
        <w:t xml:space="preserve">if the UE has connection establishment failure or connection resume failure information available in </w:t>
      </w:r>
      <w:proofErr w:type="spellStart"/>
      <w:r w:rsidRPr="00F43A82">
        <w:rPr>
          <w:i/>
        </w:rPr>
        <w:t>VarConnEstFailReport</w:t>
      </w:r>
      <w:proofErr w:type="spellEnd"/>
      <w:r w:rsidRPr="00F43A82">
        <w:t xml:space="preserve"> or </w:t>
      </w:r>
      <w:proofErr w:type="spellStart"/>
      <w:r w:rsidRPr="00F43A82">
        <w:rPr>
          <w:rFonts w:eastAsia="DengXian"/>
          <w:i/>
        </w:rPr>
        <w:t>VarConnEstFailReportList</w:t>
      </w:r>
      <w:proofErr w:type="spellEnd"/>
      <w:r w:rsidRPr="00F43A82">
        <w:t xml:space="preserve"> and if the RPLMN is equal to</w:t>
      </w:r>
      <w:r w:rsidRPr="00F43A82">
        <w:rPr>
          <w:i/>
        </w:rPr>
        <w:t xml:space="preserve"> </w:t>
      </w:r>
      <w:proofErr w:type="spellStart"/>
      <w:r w:rsidRPr="00F43A82">
        <w:rPr>
          <w:i/>
        </w:rPr>
        <w:t>plmn</w:t>
      </w:r>
      <w:proofErr w:type="spellEnd"/>
      <w:r w:rsidRPr="00F43A82">
        <w:rPr>
          <w:i/>
        </w:rPr>
        <w:t>-Identity</w:t>
      </w:r>
      <w:r w:rsidRPr="00F43A82">
        <w:t xml:space="preserve"> stored in </w:t>
      </w:r>
      <w:proofErr w:type="spellStart"/>
      <w:r w:rsidRPr="00F43A82">
        <w:rPr>
          <w:i/>
        </w:rPr>
        <w:t>VarConnEstFailReport</w:t>
      </w:r>
      <w:proofErr w:type="spellEnd"/>
      <w:r w:rsidRPr="00F43A82">
        <w:rPr>
          <w:i/>
        </w:rPr>
        <w:t xml:space="preserve">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w:t>
      </w:r>
      <w:proofErr w:type="spellStart"/>
      <w:r w:rsidRPr="00F43A82">
        <w:rPr>
          <w:rFonts w:eastAsia="DengXian"/>
          <w:i/>
        </w:rPr>
        <w:t>VarConnEstFailReportList</w:t>
      </w:r>
      <w:proofErr w:type="spellEnd"/>
      <w:r w:rsidRPr="00F43A82">
        <w:t>:</w:t>
      </w:r>
    </w:p>
    <w:p w14:paraId="3D9C8235" w14:textId="77777777" w:rsidR="003803CC" w:rsidRPr="00F43A82" w:rsidRDefault="003803CC" w:rsidP="003803CC">
      <w:pPr>
        <w:pStyle w:val="B4"/>
      </w:pPr>
      <w:r w:rsidRPr="00F43A82">
        <w:t>4&gt;</w:t>
      </w:r>
      <w:r w:rsidRPr="00F43A82">
        <w:tab/>
        <w:t xml:space="preserve">include </w:t>
      </w:r>
      <w:proofErr w:type="spellStart"/>
      <w:r w:rsidRPr="00F43A82">
        <w:rPr>
          <w:i/>
          <w:iCs/>
        </w:rPr>
        <w:t>connEstFailInfoAvailable</w:t>
      </w:r>
      <w:proofErr w:type="spellEnd"/>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383BF9A2" w14:textId="77777777" w:rsidR="003803CC" w:rsidRPr="00F43A82" w:rsidRDefault="003803CC" w:rsidP="003803CC">
      <w:pPr>
        <w:pStyle w:val="B3"/>
        <w:rPr>
          <w:sz w:val="21"/>
          <w:szCs w:val="21"/>
        </w:rPr>
      </w:pPr>
      <w:r w:rsidRPr="00F43A82">
        <w:t>3&gt;</w:t>
      </w:r>
      <w:r w:rsidRPr="00F43A82">
        <w:tab/>
        <w:t xml:space="preserve">if the UE has radio link failure or handover failure information available in </w:t>
      </w:r>
      <w:proofErr w:type="spellStart"/>
      <w:r w:rsidRPr="00F43A82">
        <w:rPr>
          <w:i/>
          <w:iCs/>
        </w:rPr>
        <w:t>VarRLF</w:t>
      </w:r>
      <w:proofErr w:type="spellEnd"/>
      <w:r w:rsidRPr="00F43A82">
        <w:rPr>
          <w:i/>
          <w:iCs/>
        </w:rPr>
        <w:t>-Report</w:t>
      </w:r>
      <w:r w:rsidRPr="00F43A82">
        <w:t xml:space="preserve"> and if the RPLMN is included in </w:t>
      </w:r>
      <w:proofErr w:type="spellStart"/>
      <w:r w:rsidRPr="00F43A82">
        <w:rPr>
          <w:i/>
          <w:iCs/>
        </w:rPr>
        <w:t>plmn-IdentityList</w:t>
      </w:r>
      <w:proofErr w:type="spellEnd"/>
      <w:r w:rsidRPr="00F43A82">
        <w:t xml:space="preserve"> stored in </w:t>
      </w:r>
      <w:proofErr w:type="spellStart"/>
      <w:r w:rsidRPr="00F43A82">
        <w:rPr>
          <w:i/>
          <w:iCs/>
        </w:rPr>
        <w:t>VarRLF</w:t>
      </w:r>
      <w:proofErr w:type="spellEnd"/>
      <w:r w:rsidRPr="00F43A82">
        <w:rPr>
          <w:i/>
          <w:iCs/>
        </w:rPr>
        <w:t>-Report</w:t>
      </w:r>
      <w:r w:rsidRPr="00F43A82">
        <w:t>; or</w:t>
      </w:r>
    </w:p>
    <w:p w14:paraId="6FE47AA4" w14:textId="77777777" w:rsidR="003803CC" w:rsidRPr="00F43A82" w:rsidRDefault="003803CC" w:rsidP="003803CC">
      <w:pPr>
        <w:pStyle w:val="B3"/>
      </w:pPr>
      <w:r w:rsidRPr="00F43A82">
        <w:t>3&gt;</w:t>
      </w:r>
      <w:r w:rsidRPr="00F43A82">
        <w:tab/>
        <w:t xml:space="preserve">if the UE has radio link failure or handover failure information available in </w:t>
      </w:r>
      <w:proofErr w:type="spellStart"/>
      <w:r w:rsidRPr="00F43A82">
        <w:rPr>
          <w:i/>
        </w:rPr>
        <w:t>VarRLF</w:t>
      </w:r>
      <w:proofErr w:type="spellEnd"/>
      <w:r w:rsidRPr="00F43A82">
        <w:rPr>
          <w:i/>
        </w:rPr>
        <w:t>-Report</w:t>
      </w:r>
      <w:r w:rsidRPr="00F43A82">
        <w:t xml:space="preserve"> of TS 36.331 [10] and if the UE is capable of cross-RAT RLF reporting and if the RPLMN is included in</w:t>
      </w:r>
      <w:r w:rsidRPr="00F43A82">
        <w:rPr>
          <w:i/>
        </w:rPr>
        <w:t xml:space="preserve"> </w:t>
      </w:r>
      <w:proofErr w:type="spellStart"/>
      <w:r w:rsidRPr="00F43A82">
        <w:rPr>
          <w:i/>
        </w:rPr>
        <w:t>plmn-IdentityList</w:t>
      </w:r>
      <w:proofErr w:type="spellEnd"/>
      <w:r w:rsidRPr="00F43A82">
        <w:t xml:space="preserve"> stored in </w:t>
      </w:r>
      <w:proofErr w:type="spellStart"/>
      <w:r w:rsidRPr="00F43A82">
        <w:rPr>
          <w:i/>
        </w:rPr>
        <w:t>VarRLF</w:t>
      </w:r>
      <w:proofErr w:type="spellEnd"/>
      <w:r w:rsidRPr="00F43A82">
        <w:rPr>
          <w:i/>
        </w:rPr>
        <w:t xml:space="preserve">-Report </w:t>
      </w:r>
      <w:r w:rsidRPr="00F43A82">
        <w:t>of TS 36.331 [10]:</w:t>
      </w:r>
    </w:p>
    <w:p w14:paraId="2B41C7A9" w14:textId="77777777" w:rsidR="003803CC" w:rsidRPr="00F43A82" w:rsidRDefault="003803CC" w:rsidP="003803CC">
      <w:pPr>
        <w:pStyle w:val="B4"/>
      </w:pPr>
      <w:r w:rsidRPr="00F43A82">
        <w:t>4&gt;</w:t>
      </w:r>
      <w:r w:rsidRPr="00F43A82">
        <w:tab/>
        <w:t xml:space="preserve">include </w:t>
      </w:r>
      <w:proofErr w:type="spellStart"/>
      <w:r w:rsidRPr="00F43A82">
        <w:rPr>
          <w:i/>
          <w:iCs/>
        </w:rPr>
        <w:t>rlf-InfoAvailable</w:t>
      </w:r>
      <w:proofErr w:type="spellEnd"/>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15956F65" w14:textId="77777777" w:rsidR="003803CC" w:rsidRPr="00F43A82" w:rsidRDefault="003803CC" w:rsidP="003803CC">
      <w:pPr>
        <w:pStyle w:val="B3"/>
      </w:pPr>
      <w:r w:rsidRPr="00F43A82">
        <w:t>3&gt;</w:t>
      </w:r>
      <w:r w:rsidRPr="00F43A82">
        <w:tab/>
        <w:t xml:space="preserve">if the UE was configured with </w:t>
      </w:r>
      <w:proofErr w:type="spellStart"/>
      <w:r w:rsidRPr="00F43A82">
        <w:rPr>
          <w:i/>
          <w:iCs/>
        </w:rPr>
        <w:t>successHO</w:t>
      </w:r>
      <w:proofErr w:type="spellEnd"/>
      <w:r w:rsidRPr="00F43A82">
        <w:rPr>
          <w:i/>
          <w:iCs/>
        </w:rPr>
        <w:t>-Config</w:t>
      </w:r>
      <w:r w:rsidRPr="00F43A82">
        <w:t xml:space="preserve"> when connected to the source PCell; and</w:t>
      </w:r>
    </w:p>
    <w:p w14:paraId="20DF36BB" w14:textId="77777777" w:rsidR="003803CC" w:rsidRPr="00F43A82" w:rsidRDefault="003803CC" w:rsidP="003803CC">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2E4370E3" w14:textId="77777777" w:rsidR="003803CC" w:rsidRPr="00F43A82" w:rsidRDefault="003803CC" w:rsidP="003803CC">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맑은 고딕"/>
          <w:i/>
          <w:lang w:eastAsia="ko-KR"/>
        </w:rPr>
        <w:t>reconfigurationWithSync</w:t>
      </w:r>
      <w:r w:rsidRPr="00F43A82">
        <w:rPr>
          <w:rFonts w:eastAsia="맑은 고딕"/>
          <w:lang w:eastAsia="ko-KR"/>
        </w:rPr>
        <w:t xml:space="preserve"> in </w:t>
      </w:r>
      <w:proofErr w:type="spellStart"/>
      <w:r w:rsidRPr="00F43A82">
        <w:rPr>
          <w:rFonts w:eastAsia="맑은 고딕"/>
          <w:i/>
          <w:lang w:eastAsia="ko-KR"/>
        </w:rPr>
        <w:t>spCellConfig</w:t>
      </w:r>
      <w:proofErr w:type="spellEnd"/>
      <w:r w:rsidRPr="00F43A82">
        <w:rPr>
          <w:rFonts w:eastAsia="맑은 고딕"/>
          <w:lang w:eastAsia="ko-KR"/>
        </w:rPr>
        <w:t xml:space="preserve"> of the MCG</w:t>
      </w:r>
      <w:r w:rsidRPr="00F43A82">
        <w:t>;</w:t>
      </w:r>
    </w:p>
    <w:p w14:paraId="6C4E7CD8" w14:textId="77777777" w:rsidR="003803CC" w:rsidRPr="00F43A82" w:rsidRDefault="003803CC" w:rsidP="003803CC">
      <w:pPr>
        <w:pStyle w:val="B3"/>
        <w:rPr>
          <w:iCs/>
        </w:rPr>
      </w:pPr>
      <w:r w:rsidRPr="00F43A82">
        <w:lastRenderedPageBreak/>
        <w:t>3&gt;</w:t>
      </w:r>
      <w:r w:rsidRPr="00F43A82">
        <w:tab/>
        <w:t xml:space="preserve">if the UE has successful handover information available in </w:t>
      </w:r>
      <w:proofErr w:type="spellStart"/>
      <w:r w:rsidRPr="00F43A82">
        <w:rPr>
          <w:i/>
        </w:rPr>
        <w:t>VarSuccessHO</w:t>
      </w:r>
      <w:proofErr w:type="spellEnd"/>
      <w:r w:rsidRPr="00F43A82">
        <w:rPr>
          <w:i/>
        </w:rPr>
        <w:t xml:space="preserve">-Report </w:t>
      </w:r>
      <w:r w:rsidRPr="00F43A82">
        <w:t>and if the RPLMN is included in</w:t>
      </w:r>
      <w:r w:rsidRPr="00F43A82">
        <w:rPr>
          <w:i/>
        </w:rPr>
        <w:t xml:space="preserve"> </w:t>
      </w:r>
      <w:proofErr w:type="spellStart"/>
      <w:r w:rsidRPr="00F43A82">
        <w:rPr>
          <w:i/>
        </w:rPr>
        <w:t>plmn-IdentityList</w:t>
      </w:r>
      <w:proofErr w:type="spellEnd"/>
      <w:r w:rsidRPr="00F43A82">
        <w:t xml:space="preserve"> stored in </w:t>
      </w:r>
      <w:proofErr w:type="spellStart"/>
      <w:r w:rsidRPr="00F43A82">
        <w:rPr>
          <w:i/>
        </w:rPr>
        <w:t>VarSuccessHO</w:t>
      </w:r>
      <w:proofErr w:type="spellEnd"/>
      <w:r w:rsidRPr="00F43A82">
        <w:rPr>
          <w:i/>
        </w:rPr>
        <w:t>-Report</w:t>
      </w:r>
      <w:r w:rsidRPr="00F43A82">
        <w:rPr>
          <w:iCs/>
        </w:rPr>
        <w:t>:</w:t>
      </w:r>
    </w:p>
    <w:p w14:paraId="1A185625" w14:textId="77777777" w:rsidR="003803CC" w:rsidRPr="00F43A82" w:rsidRDefault="003803CC" w:rsidP="003803CC">
      <w:pPr>
        <w:pStyle w:val="B4"/>
      </w:pPr>
      <w:r w:rsidRPr="00F43A82">
        <w:t>4&gt;</w:t>
      </w:r>
      <w:r w:rsidRPr="00F43A82">
        <w:tab/>
        <w:t xml:space="preserve">include </w:t>
      </w:r>
      <w:proofErr w:type="spellStart"/>
      <w:r w:rsidRPr="00F43A82">
        <w:rPr>
          <w:i/>
        </w:rPr>
        <w:t>successHO-InfoAvailable</w:t>
      </w:r>
      <w:proofErr w:type="spellEnd"/>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32AD7DAB"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message was received via SRB1, but not within </w:t>
      </w:r>
      <w:proofErr w:type="spellStart"/>
      <w:r w:rsidRPr="00F43A82">
        <w:rPr>
          <w:i/>
        </w:rPr>
        <w:t>mrdc-SecondaryCellGroup</w:t>
      </w:r>
      <w:proofErr w:type="spellEnd"/>
      <w:r w:rsidRPr="00F43A82">
        <w:t xml:space="preserve"> or E-UTRA </w:t>
      </w:r>
      <w:proofErr w:type="spellStart"/>
      <w:r w:rsidRPr="00F43A82">
        <w:rPr>
          <w:i/>
        </w:rPr>
        <w:t>RRCConnectionReconfiguration</w:t>
      </w:r>
      <w:proofErr w:type="spellEnd"/>
      <w:r w:rsidRPr="00F43A82">
        <w:t xml:space="preserve"> </w:t>
      </w:r>
      <w:r w:rsidRPr="00F43A82">
        <w:rPr>
          <w:iCs/>
        </w:rPr>
        <w:t>or E-UTRA</w:t>
      </w:r>
      <w:r w:rsidRPr="00F43A82">
        <w:rPr>
          <w:i/>
        </w:rPr>
        <w:t xml:space="preserve"> </w:t>
      </w:r>
      <w:proofErr w:type="spellStart"/>
      <w:r w:rsidRPr="00F43A82">
        <w:rPr>
          <w:i/>
        </w:rPr>
        <w:t>RRCConnectionResume</w:t>
      </w:r>
      <w:proofErr w:type="spellEnd"/>
      <w:r w:rsidRPr="00F43A82">
        <w:t>:</w:t>
      </w:r>
    </w:p>
    <w:p w14:paraId="44BAD3C0" w14:textId="77777777" w:rsidR="003803CC" w:rsidRPr="00F43A82" w:rsidRDefault="003803CC" w:rsidP="003803CC">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4E5A434B" w14:textId="77777777" w:rsidR="003803CC" w:rsidRPr="00F43A82" w:rsidRDefault="003803CC" w:rsidP="003803CC">
      <w:pPr>
        <w:pStyle w:val="B4"/>
      </w:pPr>
      <w:r w:rsidRPr="00F43A82">
        <w:t>4&gt;</w:t>
      </w:r>
      <w:r w:rsidRPr="00F43A82">
        <w:tab/>
        <w:t xml:space="preserve">if the </w:t>
      </w:r>
      <w:r w:rsidRPr="00F43A82">
        <w:rPr>
          <w:i/>
        </w:rPr>
        <w:t>RRCReconfiguration</w:t>
      </w:r>
      <w:r w:rsidRPr="00F43A82">
        <w:t xml:space="preserve"> message includes the </w:t>
      </w:r>
      <w:proofErr w:type="spellStart"/>
      <w:r w:rsidRPr="00F43A82">
        <w:rPr>
          <w:i/>
        </w:rPr>
        <w:t>needForGapsConfigNR</w:t>
      </w:r>
      <w:proofErr w:type="spellEnd"/>
      <w:r w:rsidRPr="00F43A82">
        <w:t>; or</w:t>
      </w:r>
    </w:p>
    <w:p w14:paraId="77D46637" w14:textId="77777777" w:rsidR="003803CC" w:rsidRPr="00F43A82" w:rsidRDefault="003803CC" w:rsidP="003803CC">
      <w:pPr>
        <w:pStyle w:val="B4"/>
      </w:pPr>
      <w:r w:rsidRPr="00F43A82">
        <w:t>4&gt;</w:t>
      </w:r>
      <w:r w:rsidRPr="00F43A82">
        <w:tab/>
        <w:t xml:space="preserve">if the </w:t>
      </w:r>
      <w:proofErr w:type="spellStart"/>
      <w:r w:rsidRPr="00F43A82">
        <w:rPr>
          <w:i/>
        </w:rPr>
        <w:t>NeedForGapsInfoNR</w:t>
      </w:r>
      <w:proofErr w:type="spellEnd"/>
      <w:r w:rsidRPr="00F43A82">
        <w:t xml:space="preserve"> information is changed compared to last time the UE reported this information:</w:t>
      </w:r>
    </w:p>
    <w:p w14:paraId="2A62413F" w14:textId="77777777" w:rsidR="003803CC" w:rsidRPr="00F43A82" w:rsidRDefault="003803CC" w:rsidP="003803CC">
      <w:pPr>
        <w:pStyle w:val="B5"/>
      </w:pPr>
      <w:r w:rsidRPr="00F43A82">
        <w:t>5&gt;</w:t>
      </w:r>
      <w:r w:rsidRPr="00F43A82">
        <w:tab/>
        <w:t xml:space="preserve">include the </w:t>
      </w:r>
      <w:proofErr w:type="spellStart"/>
      <w:r w:rsidRPr="00F43A82">
        <w:rPr>
          <w:i/>
        </w:rPr>
        <w:t>NeedForGapsInfoNR</w:t>
      </w:r>
      <w:proofErr w:type="spellEnd"/>
      <w:r w:rsidRPr="00F43A82">
        <w:t xml:space="preserve"> and set the contents as follows:</w:t>
      </w:r>
    </w:p>
    <w:p w14:paraId="166DCBB5" w14:textId="77777777" w:rsidR="003803CC" w:rsidRPr="00F43A82" w:rsidRDefault="003803CC" w:rsidP="003803CC">
      <w:pPr>
        <w:pStyle w:val="B6"/>
        <w:rPr>
          <w:lang w:val="en-GB"/>
        </w:rPr>
      </w:pPr>
      <w:r w:rsidRPr="00F43A82">
        <w:rPr>
          <w:lang w:val="en-GB"/>
        </w:rPr>
        <w:t>6&gt;</w:t>
      </w:r>
      <w:r w:rsidRPr="00F43A82">
        <w:rPr>
          <w:lang w:val="en-GB"/>
        </w:rPr>
        <w:tab/>
        <w:t xml:space="preserve">include </w:t>
      </w:r>
      <w:proofErr w:type="spellStart"/>
      <w:r w:rsidRPr="00F43A82">
        <w:rPr>
          <w:i/>
          <w:lang w:val="en-GB"/>
        </w:rPr>
        <w:t>intraFreq-needForGap</w:t>
      </w:r>
      <w:proofErr w:type="spellEnd"/>
      <w:r w:rsidRPr="00F43A82">
        <w:rPr>
          <w:lang w:val="en-GB"/>
        </w:rPr>
        <w:t xml:space="preserve"> and set the gap requirement information of intra-frequency measurement for each NR serving cell;</w:t>
      </w:r>
    </w:p>
    <w:p w14:paraId="0D2C8C9D" w14:textId="77777777" w:rsidR="003803CC" w:rsidRPr="00F43A82" w:rsidRDefault="003803CC" w:rsidP="003803CC">
      <w:pPr>
        <w:pStyle w:val="B6"/>
        <w:rPr>
          <w:lang w:val="en-GB"/>
        </w:rPr>
      </w:pPr>
      <w:r w:rsidRPr="00F43A82">
        <w:rPr>
          <w:lang w:val="en-GB"/>
        </w:rPr>
        <w:t>6&gt;</w:t>
      </w:r>
      <w:r w:rsidRPr="00F43A82">
        <w:rPr>
          <w:lang w:val="en-GB"/>
        </w:rPr>
        <w:tab/>
        <w:t xml:space="preserve">if </w:t>
      </w:r>
      <w:proofErr w:type="spellStart"/>
      <w:r w:rsidRPr="00F43A82">
        <w:rPr>
          <w:i/>
          <w:lang w:val="en-GB"/>
        </w:rPr>
        <w:t>requestedTargetBandFilterNR</w:t>
      </w:r>
      <w:proofErr w:type="spellEnd"/>
      <w:r w:rsidRPr="00F43A82">
        <w:rPr>
          <w:lang w:val="en-GB"/>
        </w:rPr>
        <w:t xml:space="preserve"> is configured:</w:t>
      </w:r>
    </w:p>
    <w:p w14:paraId="011B1CCF" w14:textId="77777777" w:rsidR="003803CC" w:rsidRPr="00F43A82" w:rsidRDefault="003803CC" w:rsidP="003803CC">
      <w:pPr>
        <w:pStyle w:val="B7"/>
        <w:rPr>
          <w:lang w:val="en-GB"/>
        </w:rPr>
      </w:pPr>
      <w:r w:rsidRPr="00F43A82">
        <w:rPr>
          <w:lang w:val="en-GB"/>
        </w:rPr>
        <w:t>7&gt;</w:t>
      </w:r>
      <w:r w:rsidRPr="00F43A82">
        <w:rPr>
          <w:lang w:val="en-GB"/>
        </w:rPr>
        <w:tab/>
        <w:t xml:space="preserve">for each supported NR band that is also included in </w:t>
      </w:r>
      <w:proofErr w:type="spellStart"/>
      <w:r w:rsidRPr="00F43A82">
        <w:rPr>
          <w:i/>
          <w:lang w:val="en-GB"/>
        </w:rPr>
        <w:t>requestedTargetBandFilterNR</w:t>
      </w:r>
      <w:proofErr w:type="spellEnd"/>
      <w:r w:rsidRPr="00F43A82">
        <w:rPr>
          <w:lang w:val="en-GB"/>
        </w:rPr>
        <w:t xml:space="preserve">, include an entry in </w:t>
      </w:r>
      <w:proofErr w:type="spellStart"/>
      <w:r w:rsidRPr="00F43A82">
        <w:rPr>
          <w:i/>
          <w:lang w:val="en-GB"/>
        </w:rPr>
        <w:t>interFreq-needForGap</w:t>
      </w:r>
      <w:proofErr w:type="spellEnd"/>
      <w:r w:rsidRPr="00F43A82">
        <w:rPr>
          <w:lang w:val="en-GB"/>
        </w:rPr>
        <w:t xml:space="preserve"> and set the gap requirement information for that band;</w:t>
      </w:r>
    </w:p>
    <w:p w14:paraId="082CE667" w14:textId="77777777" w:rsidR="003803CC" w:rsidRPr="00F43A82" w:rsidRDefault="003803CC" w:rsidP="003803CC">
      <w:pPr>
        <w:pStyle w:val="B6"/>
        <w:rPr>
          <w:lang w:val="en-GB"/>
        </w:rPr>
      </w:pPr>
      <w:r w:rsidRPr="00F43A82">
        <w:rPr>
          <w:lang w:val="en-GB"/>
        </w:rPr>
        <w:t>6&gt;</w:t>
      </w:r>
      <w:r w:rsidRPr="00F43A82">
        <w:rPr>
          <w:lang w:val="en-GB"/>
        </w:rPr>
        <w:tab/>
        <w:t>else:</w:t>
      </w:r>
    </w:p>
    <w:p w14:paraId="3D8FAF8C" w14:textId="77777777" w:rsidR="003803CC" w:rsidRPr="00F43A82" w:rsidRDefault="003803CC" w:rsidP="003803CC">
      <w:pPr>
        <w:pStyle w:val="B7"/>
        <w:rPr>
          <w:lang w:val="en-GB"/>
        </w:rPr>
      </w:pPr>
      <w:r w:rsidRPr="00F43A82">
        <w:rPr>
          <w:lang w:val="en-GB"/>
        </w:rPr>
        <w:t>7&gt;</w:t>
      </w:r>
      <w:r w:rsidRPr="00F43A82">
        <w:rPr>
          <w:lang w:val="en-GB"/>
        </w:rPr>
        <w:tab/>
        <w:t xml:space="preserve">include an entry in </w:t>
      </w:r>
      <w:proofErr w:type="spellStart"/>
      <w:r w:rsidRPr="00F43A82">
        <w:rPr>
          <w:i/>
          <w:lang w:val="en-GB"/>
        </w:rPr>
        <w:t>interFreq-needForGap</w:t>
      </w:r>
      <w:proofErr w:type="spellEnd"/>
      <w:r w:rsidRPr="00F43A82">
        <w:rPr>
          <w:lang w:val="en-GB"/>
        </w:rPr>
        <w:t xml:space="preserve"> and set the corresponding gap requirement information for each supported NR band;</w:t>
      </w:r>
    </w:p>
    <w:p w14:paraId="4C4E60B1" w14:textId="77777777" w:rsidR="003803CC" w:rsidRPr="00F43A82" w:rsidRDefault="003803CC" w:rsidP="003803CC">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75E04BC0" w14:textId="77777777" w:rsidR="003803CC" w:rsidRPr="00F43A82" w:rsidRDefault="003803CC" w:rsidP="003803CC">
      <w:pPr>
        <w:pStyle w:val="B4"/>
      </w:pPr>
      <w:r w:rsidRPr="00F43A82">
        <w:t>4&gt;</w:t>
      </w:r>
      <w:r w:rsidRPr="00F43A82">
        <w:tab/>
        <w:t xml:space="preserve">if the </w:t>
      </w:r>
      <w:r w:rsidRPr="00F43A82">
        <w:rPr>
          <w:i/>
        </w:rPr>
        <w:t>RRCReconfiguration</w:t>
      </w:r>
      <w:r w:rsidRPr="00F43A82">
        <w:t xml:space="preserve"> message includes the </w:t>
      </w:r>
      <w:proofErr w:type="spellStart"/>
      <w:r w:rsidRPr="00F43A82">
        <w:rPr>
          <w:i/>
        </w:rPr>
        <w:t>needForGapNCSG-ConfigNR</w:t>
      </w:r>
      <w:proofErr w:type="spellEnd"/>
      <w:r w:rsidRPr="00F43A82">
        <w:t>; or</w:t>
      </w:r>
    </w:p>
    <w:p w14:paraId="38C702B5" w14:textId="77777777" w:rsidR="003803CC" w:rsidRPr="00F43A82" w:rsidRDefault="003803CC" w:rsidP="003803CC">
      <w:pPr>
        <w:pStyle w:val="B4"/>
      </w:pPr>
      <w:r w:rsidRPr="00F43A82">
        <w:t>4&gt;</w:t>
      </w:r>
      <w:r w:rsidRPr="00F43A82">
        <w:tab/>
        <w:t xml:space="preserve">if the </w:t>
      </w:r>
      <w:proofErr w:type="spellStart"/>
      <w:r w:rsidRPr="00F43A82">
        <w:rPr>
          <w:i/>
        </w:rPr>
        <w:t>needForGapNCSG-InfoNR</w:t>
      </w:r>
      <w:proofErr w:type="spellEnd"/>
      <w:r w:rsidRPr="00F43A82">
        <w:t xml:space="preserve"> information is changed compared to last time the UE reported this information:</w:t>
      </w:r>
    </w:p>
    <w:p w14:paraId="45BF9A44" w14:textId="77777777" w:rsidR="003803CC" w:rsidRPr="00F43A82" w:rsidRDefault="003803CC" w:rsidP="003803CC">
      <w:pPr>
        <w:pStyle w:val="B5"/>
      </w:pPr>
      <w:r w:rsidRPr="00F43A82">
        <w:t>5&gt;</w:t>
      </w:r>
      <w:r w:rsidRPr="00F43A82">
        <w:tab/>
        <w:t xml:space="preserve">include the </w:t>
      </w:r>
      <w:proofErr w:type="spellStart"/>
      <w:r w:rsidRPr="00F43A82">
        <w:rPr>
          <w:i/>
        </w:rPr>
        <w:t>NeedForGapNCSG-InfoNR</w:t>
      </w:r>
      <w:proofErr w:type="spellEnd"/>
      <w:r w:rsidRPr="00F43A82">
        <w:t xml:space="preserve"> and set the contents as follows:</w:t>
      </w:r>
    </w:p>
    <w:p w14:paraId="628E0B9A" w14:textId="77777777" w:rsidR="003803CC" w:rsidRPr="00F43A82" w:rsidRDefault="003803CC" w:rsidP="003803CC">
      <w:pPr>
        <w:pStyle w:val="B6"/>
        <w:rPr>
          <w:lang w:val="en-GB"/>
        </w:rPr>
      </w:pPr>
      <w:r w:rsidRPr="00F43A82">
        <w:rPr>
          <w:lang w:val="en-GB"/>
        </w:rPr>
        <w:t>6&gt;</w:t>
      </w:r>
      <w:r w:rsidRPr="00F43A82">
        <w:rPr>
          <w:lang w:val="en-GB"/>
        </w:rPr>
        <w:tab/>
        <w:t xml:space="preserve">include </w:t>
      </w:r>
      <w:proofErr w:type="spellStart"/>
      <w:r w:rsidRPr="00F43A82">
        <w:rPr>
          <w:i/>
          <w:lang w:val="en-GB"/>
        </w:rPr>
        <w:t>intraFreq-needForNCSG</w:t>
      </w:r>
      <w:proofErr w:type="spellEnd"/>
      <w:r w:rsidRPr="00F43A82">
        <w:rPr>
          <w:lang w:val="en-GB"/>
        </w:rPr>
        <w:t xml:space="preserve"> and set the gap and NCSG requirement information of intra-frequency measurement for each NR serving cell;</w:t>
      </w:r>
    </w:p>
    <w:p w14:paraId="7E5FF82C" w14:textId="77777777" w:rsidR="003803CC" w:rsidRPr="00F43A82" w:rsidRDefault="003803CC" w:rsidP="003803CC">
      <w:pPr>
        <w:pStyle w:val="B6"/>
        <w:rPr>
          <w:lang w:val="en-GB"/>
        </w:rPr>
      </w:pPr>
      <w:r w:rsidRPr="00F43A82">
        <w:rPr>
          <w:lang w:val="en-GB"/>
        </w:rPr>
        <w:t>6&gt;</w:t>
      </w:r>
      <w:r w:rsidRPr="00F43A82">
        <w:rPr>
          <w:lang w:val="en-GB"/>
        </w:rPr>
        <w:tab/>
        <w:t xml:space="preserve">if </w:t>
      </w:r>
      <w:proofErr w:type="spellStart"/>
      <w:r w:rsidRPr="00F43A82">
        <w:rPr>
          <w:i/>
          <w:lang w:val="en-GB"/>
        </w:rPr>
        <w:t>requestedTargetBandFilterNCSG</w:t>
      </w:r>
      <w:proofErr w:type="spellEnd"/>
      <w:r w:rsidRPr="00F43A82">
        <w:rPr>
          <w:i/>
          <w:lang w:val="en-GB"/>
        </w:rPr>
        <w:t>-NR</w:t>
      </w:r>
      <w:r w:rsidRPr="00F43A82">
        <w:rPr>
          <w:lang w:val="en-GB"/>
        </w:rPr>
        <w:t xml:space="preserve"> is configured:</w:t>
      </w:r>
    </w:p>
    <w:p w14:paraId="42C09909" w14:textId="77777777" w:rsidR="003803CC" w:rsidRPr="00F43A82" w:rsidRDefault="003803CC" w:rsidP="003803CC">
      <w:pPr>
        <w:pStyle w:val="B7"/>
        <w:rPr>
          <w:lang w:val="en-GB"/>
        </w:rPr>
      </w:pPr>
      <w:r w:rsidRPr="00F43A82">
        <w:rPr>
          <w:lang w:val="en-GB"/>
        </w:rPr>
        <w:t>7&gt;</w:t>
      </w:r>
      <w:r w:rsidRPr="00F43A82">
        <w:rPr>
          <w:lang w:val="en-GB"/>
        </w:rPr>
        <w:tab/>
        <w:t xml:space="preserve">for each supported NR band included in </w:t>
      </w:r>
      <w:proofErr w:type="spellStart"/>
      <w:r w:rsidRPr="00F43A82">
        <w:rPr>
          <w:i/>
          <w:lang w:val="en-GB"/>
        </w:rPr>
        <w:t>requestedTargetBandFilterNCSG</w:t>
      </w:r>
      <w:proofErr w:type="spellEnd"/>
      <w:r w:rsidRPr="00F43A82">
        <w:rPr>
          <w:i/>
          <w:lang w:val="en-GB"/>
        </w:rPr>
        <w:t>-NR</w:t>
      </w:r>
      <w:r w:rsidRPr="00F43A82">
        <w:rPr>
          <w:lang w:val="en-GB"/>
        </w:rPr>
        <w:t xml:space="preserve">, include an entry in </w:t>
      </w:r>
      <w:proofErr w:type="spellStart"/>
      <w:r w:rsidRPr="00F43A82">
        <w:rPr>
          <w:i/>
          <w:lang w:val="en-GB"/>
        </w:rPr>
        <w:t>interFreq-needForNCSG</w:t>
      </w:r>
      <w:proofErr w:type="spellEnd"/>
      <w:r w:rsidRPr="00F43A82">
        <w:rPr>
          <w:lang w:val="en-GB"/>
        </w:rPr>
        <w:t xml:space="preserve"> and set the NCSG requirement information for that band;</w:t>
      </w:r>
    </w:p>
    <w:p w14:paraId="71BBBB38" w14:textId="77777777" w:rsidR="003803CC" w:rsidRPr="00F43A82" w:rsidRDefault="003803CC" w:rsidP="003803CC">
      <w:pPr>
        <w:pStyle w:val="B6"/>
        <w:rPr>
          <w:lang w:val="en-GB"/>
        </w:rPr>
      </w:pPr>
      <w:r w:rsidRPr="00F43A82">
        <w:rPr>
          <w:lang w:val="en-GB"/>
        </w:rPr>
        <w:t>6&gt;</w:t>
      </w:r>
      <w:r w:rsidRPr="00F43A82">
        <w:rPr>
          <w:lang w:val="en-GB"/>
        </w:rPr>
        <w:tab/>
        <w:t>else:</w:t>
      </w:r>
    </w:p>
    <w:p w14:paraId="4A0A4216" w14:textId="77777777" w:rsidR="003803CC" w:rsidRPr="00F43A82" w:rsidRDefault="003803CC" w:rsidP="003803CC">
      <w:pPr>
        <w:pStyle w:val="B7"/>
        <w:rPr>
          <w:lang w:val="en-GB"/>
        </w:rPr>
      </w:pPr>
      <w:r w:rsidRPr="00F43A82">
        <w:rPr>
          <w:lang w:val="en-GB"/>
        </w:rPr>
        <w:t>7&gt;</w:t>
      </w:r>
      <w:r w:rsidRPr="00F43A82">
        <w:rPr>
          <w:lang w:val="en-GB"/>
        </w:rPr>
        <w:tab/>
        <w:t xml:space="preserve">include an entry for each supported NR band in </w:t>
      </w:r>
      <w:proofErr w:type="spellStart"/>
      <w:r w:rsidRPr="00F43A82">
        <w:rPr>
          <w:i/>
          <w:lang w:val="en-GB"/>
        </w:rPr>
        <w:t>interFreq-needForNCSG</w:t>
      </w:r>
      <w:proofErr w:type="spellEnd"/>
      <w:r w:rsidRPr="00F43A82">
        <w:rPr>
          <w:lang w:val="en-GB"/>
        </w:rPr>
        <w:t xml:space="preserve"> and set the corresponding NCSG requirement information;</w:t>
      </w:r>
    </w:p>
    <w:p w14:paraId="069631D1" w14:textId="77777777" w:rsidR="003803CC" w:rsidRPr="00F43A82" w:rsidRDefault="003803CC" w:rsidP="003803CC">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4B01E103" w14:textId="77777777" w:rsidR="003803CC" w:rsidRPr="00F43A82" w:rsidRDefault="003803CC" w:rsidP="003803CC">
      <w:pPr>
        <w:pStyle w:val="B4"/>
      </w:pPr>
      <w:r w:rsidRPr="00F43A82">
        <w:t>4&gt;</w:t>
      </w:r>
      <w:r w:rsidRPr="00F43A82">
        <w:tab/>
        <w:t xml:space="preserve">if the </w:t>
      </w:r>
      <w:r w:rsidRPr="00F43A82">
        <w:rPr>
          <w:i/>
        </w:rPr>
        <w:t>RRCReconfiguration</w:t>
      </w:r>
      <w:r w:rsidRPr="00F43A82">
        <w:t xml:space="preserve"> message includes the </w:t>
      </w:r>
      <w:proofErr w:type="spellStart"/>
      <w:r w:rsidRPr="00F43A82">
        <w:rPr>
          <w:i/>
        </w:rPr>
        <w:t>needForGapNCSG-ConfigEUTRA</w:t>
      </w:r>
      <w:proofErr w:type="spellEnd"/>
      <w:r w:rsidRPr="00F43A82">
        <w:t>; or</w:t>
      </w:r>
    </w:p>
    <w:p w14:paraId="222211E0" w14:textId="77777777" w:rsidR="003803CC" w:rsidRPr="00F43A82" w:rsidRDefault="003803CC" w:rsidP="003803CC">
      <w:pPr>
        <w:pStyle w:val="B4"/>
      </w:pPr>
      <w:r w:rsidRPr="00F43A82">
        <w:t>4&gt;</w:t>
      </w:r>
      <w:r w:rsidRPr="00F43A82">
        <w:tab/>
        <w:t xml:space="preserve">if the </w:t>
      </w:r>
      <w:proofErr w:type="spellStart"/>
      <w:r w:rsidRPr="00F43A82">
        <w:rPr>
          <w:i/>
        </w:rPr>
        <w:t>needForGapNCSG-InfoEUTRA</w:t>
      </w:r>
      <w:proofErr w:type="spellEnd"/>
      <w:r w:rsidRPr="00F43A82">
        <w:t xml:space="preserve"> information is changed compared to last time the UE reported this information:</w:t>
      </w:r>
    </w:p>
    <w:p w14:paraId="1014736D" w14:textId="77777777" w:rsidR="003803CC" w:rsidRPr="00F43A82" w:rsidRDefault="003803CC" w:rsidP="003803CC">
      <w:pPr>
        <w:pStyle w:val="B5"/>
      </w:pPr>
      <w:r w:rsidRPr="00F43A82">
        <w:t>5&gt;</w:t>
      </w:r>
      <w:r w:rsidRPr="00F43A82">
        <w:tab/>
        <w:t xml:space="preserve">include the </w:t>
      </w:r>
      <w:proofErr w:type="spellStart"/>
      <w:r w:rsidRPr="00F43A82">
        <w:rPr>
          <w:i/>
        </w:rPr>
        <w:t>NeedForGapNCSG-InfoEUTRA</w:t>
      </w:r>
      <w:proofErr w:type="spellEnd"/>
      <w:r w:rsidRPr="00F43A82">
        <w:t xml:space="preserve"> and set the contents as follows:</w:t>
      </w:r>
    </w:p>
    <w:p w14:paraId="7B9CE726" w14:textId="77777777" w:rsidR="003803CC" w:rsidRPr="00F43A82" w:rsidRDefault="003803CC" w:rsidP="003803CC">
      <w:pPr>
        <w:pStyle w:val="B6"/>
        <w:rPr>
          <w:lang w:val="en-GB"/>
        </w:rPr>
      </w:pPr>
      <w:r w:rsidRPr="00F43A82">
        <w:rPr>
          <w:lang w:val="en-GB"/>
        </w:rPr>
        <w:t>6&gt;</w:t>
      </w:r>
      <w:r w:rsidRPr="00F43A82">
        <w:rPr>
          <w:lang w:val="en-GB"/>
        </w:rPr>
        <w:tab/>
        <w:t xml:space="preserve">if </w:t>
      </w:r>
      <w:proofErr w:type="spellStart"/>
      <w:r w:rsidRPr="00F43A82">
        <w:rPr>
          <w:i/>
          <w:lang w:val="en-GB"/>
        </w:rPr>
        <w:t>requestedTargetBandFilterNCSG</w:t>
      </w:r>
      <w:proofErr w:type="spellEnd"/>
      <w:r w:rsidRPr="00F43A82">
        <w:rPr>
          <w:i/>
          <w:lang w:val="en-GB"/>
        </w:rPr>
        <w:t>-EUTRA</w:t>
      </w:r>
      <w:r w:rsidRPr="00F43A82">
        <w:rPr>
          <w:lang w:val="en-GB"/>
        </w:rPr>
        <w:t xml:space="preserve"> is configured, for each supported E-UTRA band included in </w:t>
      </w:r>
      <w:proofErr w:type="spellStart"/>
      <w:r w:rsidRPr="00F43A82">
        <w:rPr>
          <w:i/>
          <w:lang w:val="en-GB"/>
        </w:rPr>
        <w:t>requestedTargetBandFilterNCSG</w:t>
      </w:r>
      <w:proofErr w:type="spellEnd"/>
      <w:r w:rsidRPr="00F43A82">
        <w:rPr>
          <w:i/>
          <w:lang w:val="en-GB"/>
        </w:rPr>
        <w:t>-EUTRA</w:t>
      </w:r>
      <w:r w:rsidRPr="00F43A82">
        <w:rPr>
          <w:lang w:val="en-GB"/>
        </w:rPr>
        <w:t xml:space="preserve">, include an entry in </w:t>
      </w:r>
      <w:proofErr w:type="spellStart"/>
      <w:r w:rsidRPr="00F43A82">
        <w:rPr>
          <w:i/>
          <w:lang w:val="en-GB"/>
        </w:rPr>
        <w:t>needForNCSG</w:t>
      </w:r>
      <w:proofErr w:type="spellEnd"/>
      <w:r w:rsidRPr="00F43A82">
        <w:rPr>
          <w:i/>
          <w:lang w:val="en-GB"/>
        </w:rPr>
        <w:t>-EUTRA</w:t>
      </w:r>
      <w:r w:rsidRPr="00F43A82">
        <w:rPr>
          <w:lang w:val="en-GB"/>
        </w:rPr>
        <w:t xml:space="preserve"> and set the NCSG requirement information for that band; otherwise, include an entry </w:t>
      </w:r>
      <w:r w:rsidRPr="00F43A82">
        <w:rPr>
          <w:lang w:val="en-GB"/>
        </w:rPr>
        <w:lastRenderedPageBreak/>
        <w:t xml:space="preserve">for each supported E-UTRA band in </w:t>
      </w:r>
      <w:proofErr w:type="spellStart"/>
      <w:r w:rsidRPr="00F43A82">
        <w:rPr>
          <w:i/>
          <w:lang w:val="en-GB"/>
        </w:rPr>
        <w:t>needForNCSG</w:t>
      </w:r>
      <w:proofErr w:type="spellEnd"/>
      <w:r w:rsidRPr="00F43A82">
        <w:rPr>
          <w:i/>
          <w:lang w:val="en-GB"/>
        </w:rPr>
        <w:t>-EUTRA</w:t>
      </w:r>
      <w:r w:rsidRPr="00F43A82">
        <w:rPr>
          <w:lang w:val="en-GB"/>
        </w:rPr>
        <w:t xml:space="preserve"> and set the corresponding NCSG requirement information;</w:t>
      </w:r>
    </w:p>
    <w:p w14:paraId="4D5C92BE" w14:textId="77777777" w:rsidR="003803CC" w:rsidRPr="00F43A82" w:rsidRDefault="003803CC" w:rsidP="003803CC">
      <w:pPr>
        <w:pStyle w:val="B1"/>
      </w:pPr>
      <w:r w:rsidRPr="00F43A82">
        <w:t>1&gt;</w:t>
      </w:r>
      <w:r w:rsidRPr="00F43A82">
        <w:tab/>
        <w:t xml:space="preserve">if the UE is configured with E-UTRA </w:t>
      </w:r>
      <w:proofErr w:type="spellStart"/>
      <w:r w:rsidRPr="00F43A82">
        <w:rPr>
          <w:i/>
        </w:rPr>
        <w:t>nr-SecondaryCellGroupConfig</w:t>
      </w:r>
      <w:proofErr w:type="spellEnd"/>
      <w:r w:rsidRPr="00F43A82">
        <w:t xml:space="preserve"> (UE in (NG)EN-DC):</w:t>
      </w:r>
    </w:p>
    <w:p w14:paraId="73765943" w14:textId="77777777" w:rsidR="003803CC" w:rsidRPr="00F43A82" w:rsidRDefault="003803CC" w:rsidP="003803CC">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1E4B622B" w14:textId="77777777" w:rsidR="003803CC" w:rsidRPr="00F43A82" w:rsidRDefault="003803CC" w:rsidP="003803CC">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proofErr w:type="spellStart"/>
      <w:r w:rsidRPr="00F43A82">
        <w:rPr>
          <w:i/>
          <w:iCs/>
        </w:rPr>
        <w:t>RRCConnectionReconfiguration</w:t>
      </w:r>
      <w:proofErr w:type="spellEnd"/>
      <w:r w:rsidRPr="00F43A82">
        <w:t xml:space="preserve"> within </w:t>
      </w:r>
      <w:proofErr w:type="spellStart"/>
      <w:r w:rsidRPr="00F43A82">
        <w:rPr>
          <w:i/>
          <w:iCs/>
        </w:rPr>
        <w:t>MobilityFromNRCommand</w:t>
      </w:r>
      <w:proofErr w:type="spellEnd"/>
      <w:r w:rsidRPr="00F43A82">
        <w:t xml:space="preserve"> (handover from NR standalone to (NG)EN-DC);</w:t>
      </w:r>
    </w:p>
    <w:p w14:paraId="4D01C4CA" w14:textId="77777777" w:rsidR="003803CC" w:rsidRPr="00F43A82" w:rsidRDefault="003803CC" w:rsidP="003803CC">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proofErr w:type="spellStart"/>
      <w:r w:rsidRPr="00F43A82">
        <w:rPr>
          <w:i/>
        </w:rPr>
        <w:t>conditionalReconfiguration</w:t>
      </w:r>
      <w:proofErr w:type="spellEnd"/>
      <w:r w:rsidRPr="00F43A82">
        <w:t xml:space="preserve"> contained in </w:t>
      </w:r>
      <w:proofErr w:type="spellStart"/>
      <w:r w:rsidRPr="00F43A82">
        <w:rPr>
          <w:i/>
        </w:rPr>
        <w:t>nr-SecondaryCellGroupConfig</w:t>
      </w:r>
      <w:proofErr w:type="spellEnd"/>
      <w:r w:rsidRPr="00F43A82">
        <w:t xml:space="preserve"> specified in TS 36.331 [10]:</w:t>
      </w:r>
    </w:p>
    <w:p w14:paraId="57E769ED" w14:textId="77777777" w:rsidR="003803CC" w:rsidRPr="00F43A82" w:rsidRDefault="003803CC" w:rsidP="003803CC">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63D77C31" w14:textId="77777777" w:rsidR="003803CC" w:rsidRPr="00F43A82" w:rsidRDefault="003803CC" w:rsidP="003803CC">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proofErr w:type="spellStart"/>
      <w:r w:rsidRPr="00F43A82">
        <w:rPr>
          <w:rFonts w:eastAsia="Yu Mincho"/>
          <w:i/>
          <w:iCs/>
          <w:lang w:eastAsia="zh-CN"/>
        </w:rPr>
        <w:t>RRCConnectionResume</w:t>
      </w:r>
      <w:proofErr w:type="spellEnd"/>
      <w:r w:rsidRPr="00F43A82">
        <w:rPr>
          <w:rFonts w:eastAsia="Yu Mincho"/>
          <w:lang w:eastAsia="zh-CN"/>
        </w:rPr>
        <w:t xml:space="preserve"> message:</w:t>
      </w:r>
    </w:p>
    <w:p w14:paraId="5CC44E7F" w14:textId="77777777" w:rsidR="003803CC" w:rsidRPr="00F43A82" w:rsidRDefault="003803CC" w:rsidP="003803CC">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proofErr w:type="spellStart"/>
      <w:r w:rsidRPr="00F43A82">
        <w:rPr>
          <w:rFonts w:eastAsia="Yu Mincho"/>
          <w:i/>
          <w:iCs/>
          <w:lang w:eastAsia="zh-CN"/>
        </w:rPr>
        <w:t>RRCConnectionResumeComplete</w:t>
      </w:r>
      <w:proofErr w:type="spellEnd"/>
      <w:r w:rsidRPr="00F43A82">
        <w:rPr>
          <w:rFonts w:eastAsia="Yu Mincho"/>
          <w:lang w:eastAsia="zh-CN"/>
        </w:rPr>
        <w:t xml:space="preserve"> as specified in TS 36.331 [10], clause 5.3.3.4a;</w:t>
      </w:r>
    </w:p>
    <w:p w14:paraId="72045126" w14:textId="77777777" w:rsidR="003803CC" w:rsidRPr="00F43A82" w:rsidRDefault="003803CC" w:rsidP="003803CC">
      <w:pPr>
        <w:pStyle w:val="B3"/>
      </w:pPr>
      <w:r w:rsidRPr="00F43A82">
        <w:rPr>
          <w:rFonts w:eastAsia="Yu Mincho"/>
          <w:lang w:eastAsia="zh-CN"/>
        </w:rPr>
        <w:t>3&gt;</w:t>
      </w:r>
      <w:r w:rsidRPr="00F43A82">
        <w:rPr>
          <w:rFonts w:eastAsia="Yu Mincho"/>
          <w:lang w:eastAsia="zh-CN"/>
        </w:rPr>
        <w:tab/>
        <w:t>else:</w:t>
      </w:r>
    </w:p>
    <w:p w14:paraId="2AAA180A" w14:textId="77777777" w:rsidR="003803CC" w:rsidRPr="00F43A82" w:rsidRDefault="003803CC" w:rsidP="003803CC">
      <w:pPr>
        <w:pStyle w:val="B4"/>
      </w:pPr>
      <w:r w:rsidRPr="00F43A82">
        <w:t>4&gt;</w:t>
      </w:r>
      <w:r w:rsidRPr="00F43A82">
        <w:tab/>
        <w:t xml:space="preserve">submit the </w:t>
      </w:r>
      <w:r w:rsidRPr="00F43A82">
        <w:rPr>
          <w:i/>
        </w:rPr>
        <w:t>RRCReconfigurationComplete</w:t>
      </w:r>
      <w:r w:rsidRPr="00F43A82">
        <w:t xml:space="preserve"> via E-UTRA embedded in E-UTRA RRC message </w:t>
      </w:r>
      <w:proofErr w:type="spellStart"/>
      <w:r w:rsidRPr="00F43A82">
        <w:rPr>
          <w:i/>
        </w:rPr>
        <w:t>RRCConnectionReconfigurationComplete</w:t>
      </w:r>
      <w:proofErr w:type="spellEnd"/>
      <w:r w:rsidRPr="00F43A82">
        <w:t xml:space="preserve"> as specified in TS 36.331 [10], clause 5.3.5.3/5.3.5.4/5.4.2.3;</w:t>
      </w:r>
    </w:p>
    <w:p w14:paraId="5A690D93" w14:textId="77777777" w:rsidR="003803CC" w:rsidRPr="00F43A82" w:rsidRDefault="003803CC" w:rsidP="003803CC">
      <w:pPr>
        <w:pStyle w:val="B3"/>
      </w:pPr>
      <w:r w:rsidRPr="00F43A82">
        <w:t>3&gt;</w:t>
      </w:r>
      <w:r w:rsidRPr="00F43A82">
        <w:tab/>
        <w:t xml:space="preserve">if the </w:t>
      </w:r>
      <w:proofErr w:type="spellStart"/>
      <w:r w:rsidRPr="00F43A82">
        <w:rPr>
          <w:i/>
        </w:rPr>
        <w:t>scg</w:t>
      </w:r>
      <w:proofErr w:type="spellEnd"/>
      <w:r w:rsidRPr="00F43A82">
        <w:rPr>
          <w:i/>
        </w:rPr>
        <w:t>-State</w:t>
      </w:r>
      <w:r w:rsidRPr="00F43A82">
        <w:t xml:space="preserve"> is not included in the E-UTRA message (</w:t>
      </w:r>
      <w:proofErr w:type="spellStart"/>
      <w:r w:rsidRPr="00F43A82">
        <w:rPr>
          <w:i/>
        </w:rPr>
        <w:t>RRCConnectionReconfiguration</w:t>
      </w:r>
      <w:proofErr w:type="spellEnd"/>
      <w:r w:rsidRPr="00F43A82" w:rsidDel="00ED30C1">
        <w:t xml:space="preserve"> </w:t>
      </w:r>
      <w:r w:rsidRPr="00F43A82">
        <w:t xml:space="preserve">or </w:t>
      </w:r>
      <w:proofErr w:type="spellStart"/>
      <w:r w:rsidRPr="00F43A82">
        <w:rPr>
          <w:i/>
        </w:rPr>
        <w:t>RRCConnectionResume</w:t>
      </w:r>
      <w:proofErr w:type="spellEnd"/>
      <w:r w:rsidRPr="00F43A82">
        <w:rPr>
          <w:iCs/>
        </w:rPr>
        <w:t>)</w:t>
      </w:r>
      <w:r w:rsidRPr="00F43A82">
        <w:t xml:space="preserve"> containing the </w:t>
      </w:r>
      <w:r w:rsidRPr="00F43A82">
        <w:rPr>
          <w:i/>
        </w:rPr>
        <w:t>RRCReconfiguration</w:t>
      </w:r>
      <w:r w:rsidRPr="00F43A82">
        <w:t xml:space="preserve"> message:</w:t>
      </w:r>
    </w:p>
    <w:p w14:paraId="0B3AA75B" w14:textId="77777777" w:rsidR="003803CC" w:rsidRPr="00F43A82" w:rsidRDefault="003803CC" w:rsidP="003803CC">
      <w:pPr>
        <w:pStyle w:val="B4"/>
      </w:pPr>
      <w:r w:rsidRPr="00F43A82">
        <w:t>4&gt;</w:t>
      </w:r>
      <w:r w:rsidRPr="00F43A82">
        <w:tab/>
        <w:t>perform SCG activation as specified in 5.3.5.13a;</w:t>
      </w:r>
    </w:p>
    <w:p w14:paraId="64331790" w14:textId="77777777" w:rsidR="003803CC" w:rsidRPr="00F43A82" w:rsidRDefault="003803CC" w:rsidP="003803CC">
      <w:pPr>
        <w:pStyle w:val="B4"/>
      </w:pPr>
      <w:r w:rsidRPr="00F43A82">
        <w:t>4&gt;</w:t>
      </w:r>
      <w:r w:rsidRPr="00F43A82">
        <w:tab/>
        <w:t xml:space="preserve">if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SCG:</w:t>
      </w:r>
    </w:p>
    <w:p w14:paraId="171BD06C" w14:textId="77777777" w:rsidR="003803CC" w:rsidRPr="00F43A82" w:rsidRDefault="003803CC" w:rsidP="003803CC">
      <w:pPr>
        <w:pStyle w:val="B5"/>
      </w:pPr>
      <w:r w:rsidRPr="00F43A82">
        <w:t>5&gt;</w:t>
      </w:r>
      <w:r w:rsidRPr="00F43A82">
        <w:tab/>
        <w:t>initiate the Random Access procedure on the PSCell, as specified in TS 38.321 [3];</w:t>
      </w:r>
    </w:p>
    <w:p w14:paraId="2117824C" w14:textId="77777777" w:rsidR="003803CC" w:rsidRPr="00F43A82" w:rsidRDefault="003803CC" w:rsidP="003803CC">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1DEE66E4" w14:textId="77777777" w:rsidR="003803CC" w:rsidRPr="00F43A82" w:rsidRDefault="003803CC" w:rsidP="003803CC">
      <w:pPr>
        <w:pStyle w:val="B5"/>
      </w:pPr>
      <w:r w:rsidRPr="00F43A82">
        <w:t>5&gt;</w:t>
      </w:r>
      <w:r w:rsidRPr="00F43A82">
        <w:tab/>
        <w:t xml:space="preserve">if </w:t>
      </w:r>
      <w:proofErr w:type="spellStart"/>
      <w:r w:rsidRPr="00F43A82">
        <w:rPr>
          <w:i/>
        </w:rPr>
        <w:t>bfd</w:t>
      </w:r>
      <w:proofErr w:type="spellEnd"/>
      <w:r w:rsidRPr="00F43A82">
        <w:rPr>
          <w:i/>
        </w:rPr>
        <w:t>-and-RLM</w:t>
      </w:r>
      <w:r w:rsidRPr="00F43A82">
        <w:t xml:space="preserve"> was not configured to </w:t>
      </w:r>
      <w:r w:rsidRPr="00F43A82">
        <w:rPr>
          <w:i/>
        </w:rPr>
        <w:t>true</w:t>
      </w:r>
      <w:r w:rsidRPr="00F43A82">
        <w:t xml:space="preserve"> before the reception of the E-UTRA </w:t>
      </w:r>
      <w:proofErr w:type="spellStart"/>
      <w:r w:rsidRPr="00F43A82">
        <w:rPr>
          <w:i/>
        </w:rPr>
        <w:t>RRCConnectionReconfiguration</w:t>
      </w:r>
      <w:proofErr w:type="spellEnd"/>
      <w:r w:rsidRPr="00F43A82">
        <w:t xml:space="preserve"> or </w:t>
      </w:r>
      <w:proofErr w:type="spellStart"/>
      <w:r w:rsidRPr="00F43A82">
        <w:rPr>
          <w:i/>
        </w:rPr>
        <w:t>RRCConnectionResume</w:t>
      </w:r>
      <w:proofErr w:type="spellEnd"/>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5DEE0507" w14:textId="77777777" w:rsidR="003803CC" w:rsidRPr="00F43A82" w:rsidRDefault="003803CC" w:rsidP="003803CC">
      <w:pPr>
        <w:pStyle w:val="B6"/>
        <w:rPr>
          <w:lang w:val="en-GB"/>
        </w:rPr>
      </w:pPr>
      <w:r w:rsidRPr="00F43A82">
        <w:rPr>
          <w:lang w:val="en-GB"/>
        </w:rPr>
        <w:t>6&gt;</w:t>
      </w:r>
      <w:r w:rsidRPr="00F43A82">
        <w:rPr>
          <w:lang w:val="en-GB"/>
        </w:rPr>
        <w:tab/>
        <w:t>initiate the Random Access procedure on the SpCell, as specified in TS 38.321 [3];</w:t>
      </w:r>
    </w:p>
    <w:p w14:paraId="0F43D355" w14:textId="77777777" w:rsidR="003803CC" w:rsidRPr="00F43A82" w:rsidRDefault="003803CC" w:rsidP="003803CC">
      <w:pPr>
        <w:pStyle w:val="B5"/>
        <w:rPr>
          <w:lang w:eastAsia="zh-CN"/>
        </w:rPr>
      </w:pPr>
      <w:r w:rsidRPr="00F43A82">
        <w:rPr>
          <w:lang w:eastAsia="zh-CN"/>
        </w:rPr>
        <w:t>5&gt;</w:t>
      </w:r>
      <w:r w:rsidRPr="00F43A82">
        <w:rPr>
          <w:lang w:eastAsia="zh-CN"/>
        </w:rPr>
        <w:tab/>
        <w:t xml:space="preserve">else </w:t>
      </w:r>
      <w:r w:rsidRPr="00F43A82">
        <w:t>the procedure ends;</w:t>
      </w:r>
    </w:p>
    <w:p w14:paraId="380F2C09" w14:textId="77777777" w:rsidR="003803CC" w:rsidRPr="00F43A82" w:rsidRDefault="003803CC" w:rsidP="003803CC">
      <w:pPr>
        <w:pStyle w:val="B4"/>
        <w:rPr>
          <w:lang w:eastAsia="zh-CN"/>
        </w:rPr>
      </w:pPr>
      <w:r w:rsidRPr="00F43A82">
        <w:rPr>
          <w:lang w:eastAsia="zh-CN"/>
        </w:rPr>
        <w:t>4&gt;</w:t>
      </w:r>
      <w:r w:rsidRPr="00F43A82">
        <w:rPr>
          <w:lang w:eastAsia="zh-CN"/>
        </w:rPr>
        <w:tab/>
        <w:t>else the procedure ends;</w:t>
      </w:r>
    </w:p>
    <w:p w14:paraId="39192C0A" w14:textId="77777777" w:rsidR="003803CC" w:rsidRPr="00F43A82" w:rsidRDefault="003803CC" w:rsidP="003803CC">
      <w:pPr>
        <w:pStyle w:val="B3"/>
        <w:rPr>
          <w:lang w:eastAsia="zh-CN"/>
        </w:rPr>
      </w:pPr>
      <w:r w:rsidRPr="00F43A82">
        <w:rPr>
          <w:lang w:eastAsia="zh-CN"/>
        </w:rPr>
        <w:t>3&gt;</w:t>
      </w:r>
      <w:r w:rsidRPr="00F43A82">
        <w:rPr>
          <w:lang w:eastAsia="zh-CN"/>
        </w:rPr>
        <w:tab/>
        <w:t>else:</w:t>
      </w:r>
    </w:p>
    <w:p w14:paraId="15BB3C26" w14:textId="77777777" w:rsidR="003803CC" w:rsidRPr="00F43A82" w:rsidRDefault="003803CC" w:rsidP="003803CC">
      <w:pPr>
        <w:pStyle w:val="B4"/>
      </w:pPr>
      <w:r w:rsidRPr="00F43A82">
        <w:t>4&gt;</w:t>
      </w:r>
      <w:r w:rsidRPr="00F43A82">
        <w:tab/>
        <w:t>perform SCG deactivation as specified in 5.3.5.13b;</w:t>
      </w:r>
    </w:p>
    <w:p w14:paraId="4AFF4057" w14:textId="77777777" w:rsidR="003803CC" w:rsidRPr="00F43A82" w:rsidRDefault="003803CC" w:rsidP="003803CC">
      <w:pPr>
        <w:pStyle w:val="B4"/>
      </w:pPr>
      <w:r w:rsidRPr="00F43A82">
        <w:t>4&gt;</w:t>
      </w:r>
      <w:r w:rsidRPr="00F43A82">
        <w:tab/>
        <w:t>the procedure ends;</w:t>
      </w:r>
    </w:p>
    <w:p w14:paraId="3D542ED6" w14:textId="77777777" w:rsidR="003803CC" w:rsidRPr="00F43A82" w:rsidRDefault="003803CC" w:rsidP="003803CC">
      <w:pPr>
        <w:pStyle w:val="B2"/>
        <w:rPr>
          <w:i/>
          <w:iCs/>
        </w:rPr>
      </w:pPr>
      <w:r w:rsidRPr="00F43A82">
        <w:t>2&gt;</w:t>
      </w:r>
      <w:r w:rsidRPr="00F43A82">
        <w:tab/>
        <w:t xml:space="preserve">if the </w:t>
      </w:r>
      <w:r w:rsidRPr="00F43A82">
        <w:rPr>
          <w:i/>
          <w:iCs/>
        </w:rPr>
        <w:t>RRCReconfiguration</w:t>
      </w:r>
      <w:r w:rsidRPr="00F43A82">
        <w:t xml:space="preserve"> message was received within </w:t>
      </w:r>
      <w:proofErr w:type="spellStart"/>
      <w:r w:rsidRPr="00F43A82">
        <w:rPr>
          <w:i/>
          <w:iCs/>
        </w:rPr>
        <w:t>nr-SecondaryCellGroupConfig</w:t>
      </w:r>
      <w:proofErr w:type="spellEnd"/>
      <w:r w:rsidRPr="00F43A82">
        <w:t xml:space="preserve"> in </w:t>
      </w:r>
      <w:proofErr w:type="spellStart"/>
      <w:r w:rsidRPr="00F43A82">
        <w:rPr>
          <w:i/>
          <w:iCs/>
        </w:rPr>
        <w:t>RRCConnectionReconfiguration</w:t>
      </w:r>
      <w:proofErr w:type="spellEnd"/>
      <w:r w:rsidRPr="00F43A82">
        <w:t xml:space="preserve"> message received via SRB3 within </w:t>
      </w:r>
      <w:proofErr w:type="spellStart"/>
      <w:r w:rsidRPr="00F43A82">
        <w:rPr>
          <w:i/>
          <w:iCs/>
        </w:rPr>
        <w:t>DLInformationTransferMRDC</w:t>
      </w:r>
      <w:proofErr w:type="spellEnd"/>
      <w:r w:rsidRPr="00F43A82">
        <w:t>:</w:t>
      </w:r>
    </w:p>
    <w:p w14:paraId="61958A6D" w14:textId="77777777" w:rsidR="003803CC" w:rsidRPr="00F43A82" w:rsidRDefault="003803CC" w:rsidP="003803CC">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proofErr w:type="spellStart"/>
      <w:r w:rsidRPr="00F43A82">
        <w:rPr>
          <w:i/>
        </w:rPr>
        <w:t>RRCConnectionReconfigurationComplete</w:t>
      </w:r>
      <w:proofErr w:type="spellEnd"/>
      <w:r w:rsidRPr="00F43A82">
        <w:t xml:space="preserve"> as specified in TS 36.331 [10], clause 5.3.5.3/5.3.5.4;</w:t>
      </w:r>
    </w:p>
    <w:p w14:paraId="40EC6AC3" w14:textId="77777777" w:rsidR="003803CC" w:rsidRPr="00F43A82" w:rsidRDefault="003803CC" w:rsidP="003803CC">
      <w:pPr>
        <w:pStyle w:val="B3"/>
      </w:pPr>
      <w:r w:rsidRPr="00F43A82">
        <w:t>3&gt;</w:t>
      </w:r>
      <w:r w:rsidRPr="00F43A82">
        <w:tab/>
        <w:t xml:space="preserve">if the </w:t>
      </w:r>
      <w:proofErr w:type="spellStart"/>
      <w:r w:rsidRPr="00F43A82">
        <w:rPr>
          <w:i/>
        </w:rPr>
        <w:t>scg</w:t>
      </w:r>
      <w:proofErr w:type="spellEnd"/>
      <w:r w:rsidRPr="00F43A82">
        <w:rPr>
          <w:i/>
        </w:rPr>
        <w:t>-State</w:t>
      </w:r>
      <w:r w:rsidRPr="00F43A82">
        <w:t xml:space="preserve"> is not included in the </w:t>
      </w:r>
      <w:proofErr w:type="spellStart"/>
      <w:r w:rsidRPr="00F43A82">
        <w:rPr>
          <w:i/>
        </w:rPr>
        <w:t>RRCConnectionReconfiguration</w:t>
      </w:r>
      <w:proofErr w:type="spellEnd"/>
      <w:r w:rsidRPr="00F43A82">
        <w:t>:</w:t>
      </w:r>
    </w:p>
    <w:p w14:paraId="48C89BA6" w14:textId="77777777" w:rsidR="003803CC" w:rsidRPr="00F43A82" w:rsidRDefault="003803CC" w:rsidP="003803CC">
      <w:pPr>
        <w:pStyle w:val="B4"/>
      </w:pPr>
      <w:r w:rsidRPr="00F43A82">
        <w:t>4&gt;</w:t>
      </w:r>
      <w:r w:rsidRPr="00F43A82">
        <w:tab/>
        <w:t xml:space="preserve">if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SCG:</w:t>
      </w:r>
    </w:p>
    <w:p w14:paraId="5307FCDB" w14:textId="77777777" w:rsidR="003803CC" w:rsidRPr="00F43A82" w:rsidRDefault="003803CC" w:rsidP="003803CC">
      <w:pPr>
        <w:pStyle w:val="B5"/>
      </w:pPr>
      <w:r w:rsidRPr="00F43A82">
        <w:lastRenderedPageBreak/>
        <w:t>5&gt;</w:t>
      </w:r>
      <w:r w:rsidRPr="00F43A82">
        <w:tab/>
        <w:t>initiate the Random Access procedure on the SpCell, as specified in TS 38.321 [3];</w:t>
      </w:r>
    </w:p>
    <w:p w14:paraId="747C3752" w14:textId="77777777" w:rsidR="003803CC" w:rsidRPr="00F43A82" w:rsidRDefault="003803CC" w:rsidP="003803CC">
      <w:pPr>
        <w:pStyle w:val="B4"/>
      </w:pPr>
      <w:r w:rsidRPr="00F43A82">
        <w:rPr>
          <w:lang w:eastAsia="zh-CN"/>
        </w:rPr>
        <w:t>4&gt;</w:t>
      </w:r>
      <w:r w:rsidRPr="00F43A82">
        <w:rPr>
          <w:lang w:eastAsia="zh-CN"/>
        </w:rPr>
        <w:tab/>
        <w:t xml:space="preserve">else </w:t>
      </w:r>
      <w:r w:rsidRPr="00F43A82">
        <w:t>the procedure ends;</w:t>
      </w:r>
    </w:p>
    <w:p w14:paraId="5C6335DB" w14:textId="77777777" w:rsidR="003803CC" w:rsidRPr="00F43A82" w:rsidRDefault="003803CC" w:rsidP="003803CC">
      <w:pPr>
        <w:pStyle w:val="B3"/>
      </w:pPr>
      <w:r w:rsidRPr="00F43A82">
        <w:t>3&gt;</w:t>
      </w:r>
      <w:r w:rsidRPr="00F43A82">
        <w:tab/>
        <w:t>else:</w:t>
      </w:r>
    </w:p>
    <w:p w14:paraId="6515F024" w14:textId="77777777" w:rsidR="003803CC" w:rsidRPr="00F43A82" w:rsidRDefault="003803CC" w:rsidP="003803CC">
      <w:pPr>
        <w:pStyle w:val="B4"/>
      </w:pPr>
      <w:r w:rsidRPr="00F43A82">
        <w:t>4&gt;</w:t>
      </w:r>
      <w:r w:rsidRPr="00F43A82">
        <w:tab/>
        <w:t>perform SCG deactivation as specified in 5.3.5.13b;</w:t>
      </w:r>
    </w:p>
    <w:p w14:paraId="15AA9043" w14:textId="77777777" w:rsidR="003803CC" w:rsidRPr="00F43A82" w:rsidRDefault="003803CC" w:rsidP="003803CC">
      <w:pPr>
        <w:pStyle w:val="B4"/>
      </w:pPr>
      <w:r w:rsidRPr="00F43A82">
        <w:t>4&gt;</w:t>
      </w:r>
      <w:r w:rsidRPr="00F43A82">
        <w:tab/>
        <w:t>the procedure ends;</w:t>
      </w:r>
    </w:p>
    <w:p w14:paraId="4B6D257E" w14:textId="77777777" w:rsidR="003803CC" w:rsidRPr="00F43A82" w:rsidRDefault="003803CC" w:rsidP="003803CC">
      <w:pPr>
        <w:pStyle w:val="NO"/>
      </w:pPr>
      <w:r w:rsidRPr="00F43A82">
        <w:t>NOTE 1:</w:t>
      </w:r>
      <w:r w:rsidRPr="00F43A82">
        <w:tab/>
        <w:t xml:space="preserve">The order the UE sends the </w:t>
      </w:r>
      <w:proofErr w:type="spellStart"/>
      <w:r w:rsidRPr="00F43A82">
        <w:rPr>
          <w:i/>
          <w:iCs/>
        </w:rPr>
        <w:t>RRCConnectionReconfigurationComplete</w:t>
      </w:r>
      <w:proofErr w:type="spellEnd"/>
      <w:r w:rsidRPr="00F43A82">
        <w:t xml:space="preserve"> message and performs the Random Access procedure towards the SCG is left to UE implementation.</w:t>
      </w:r>
    </w:p>
    <w:p w14:paraId="354433BB" w14:textId="77777777" w:rsidR="003803CC" w:rsidRPr="00F43A82" w:rsidRDefault="003803CC" w:rsidP="003803CC">
      <w:pPr>
        <w:pStyle w:val="B2"/>
      </w:pPr>
      <w:r w:rsidRPr="00F43A82">
        <w:t>2&gt;</w:t>
      </w:r>
      <w:r w:rsidRPr="00F43A82">
        <w:tab/>
        <w:t>else (</w:t>
      </w:r>
      <w:r w:rsidRPr="00F43A82">
        <w:rPr>
          <w:i/>
        </w:rPr>
        <w:t>RRCReconfiguration</w:t>
      </w:r>
      <w:r w:rsidRPr="00F43A82">
        <w:t xml:space="preserve"> was received via SRB3) but not within </w:t>
      </w:r>
      <w:proofErr w:type="spellStart"/>
      <w:r w:rsidRPr="00F43A82">
        <w:rPr>
          <w:i/>
          <w:iCs/>
        </w:rPr>
        <w:t>DLInformationTransferMRDC</w:t>
      </w:r>
      <w:proofErr w:type="spellEnd"/>
      <w:r w:rsidRPr="00F43A82">
        <w:t>:</w:t>
      </w:r>
    </w:p>
    <w:p w14:paraId="1481686D" w14:textId="77777777" w:rsidR="003803CC" w:rsidRPr="00F43A82" w:rsidRDefault="003803CC" w:rsidP="003803CC">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438FC8C2" w14:textId="77777777" w:rsidR="003803CC" w:rsidRPr="00F43A82" w:rsidRDefault="003803CC" w:rsidP="003803CC">
      <w:pPr>
        <w:pStyle w:val="NO"/>
      </w:pPr>
      <w:r w:rsidRPr="00F43A82">
        <w:t>NOTE 2:</w:t>
      </w:r>
      <w:r w:rsidRPr="00F43A82">
        <w:tab/>
        <w:t xml:space="preserve">In (NG)EN-DC and NR-DC, in the case </w:t>
      </w:r>
      <w:r w:rsidRPr="00F43A82">
        <w:rPr>
          <w:i/>
        </w:rPr>
        <w:t>RRCReconfiguration</w:t>
      </w:r>
      <w:r w:rsidRPr="00F43A82">
        <w:t xml:space="preserve"> is received via SRB1 or within </w:t>
      </w:r>
      <w:proofErr w:type="spellStart"/>
      <w:r w:rsidRPr="00F43A82">
        <w:rPr>
          <w:i/>
          <w:iCs/>
        </w:rPr>
        <w:t>DLInformationTransferMRDC</w:t>
      </w:r>
      <w:proofErr w:type="spellEnd"/>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proofErr w:type="spellStart"/>
      <w:r w:rsidRPr="00F43A82">
        <w:rPr>
          <w:i/>
          <w:iCs/>
        </w:rPr>
        <w:t>DLInformationTransferMRDC</w:t>
      </w:r>
      <w:proofErr w:type="spellEnd"/>
      <w:r w:rsidRPr="00F43A82">
        <w:t xml:space="preserve">, the random access is triggered by the MAC layer due to arrival of </w:t>
      </w:r>
      <w:r w:rsidRPr="00F43A82">
        <w:rPr>
          <w:i/>
        </w:rPr>
        <w:t>RRCReconfigurationComplete</w:t>
      </w:r>
      <w:r w:rsidRPr="00F43A82">
        <w:t>.</w:t>
      </w:r>
    </w:p>
    <w:p w14:paraId="7E1585ED" w14:textId="77777777" w:rsidR="003803CC" w:rsidRPr="00F43A82" w:rsidRDefault="003803CC" w:rsidP="003803CC">
      <w:pPr>
        <w:pStyle w:val="B1"/>
      </w:pPr>
      <w:r w:rsidRPr="00F43A82">
        <w:t>1&gt;</w:t>
      </w:r>
      <w:r w:rsidRPr="00F43A82">
        <w:tab/>
        <w:t>else if the</w:t>
      </w:r>
      <w:r w:rsidRPr="00F43A82">
        <w:rPr>
          <w:i/>
        </w:rPr>
        <w:t xml:space="preserve"> RRCReconfiguration</w:t>
      </w:r>
      <w:r w:rsidRPr="00F43A82">
        <w:t xml:space="preserve"> message was received via SRB1 within the </w:t>
      </w:r>
      <w:proofErr w:type="spellStart"/>
      <w:r w:rsidRPr="00F43A82">
        <w:rPr>
          <w:i/>
          <w:iCs/>
        </w:rPr>
        <w:t>nr</w:t>
      </w:r>
      <w:proofErr w:type="spellEnd"/>
      <w:r w:rsidRPr="00F43A82">
        <w:rPr>
          <w:i/>
          <w:iCs/>
        </w:rPr>
        <w:t>-SCG</w:t>
      </w:r>
      <w:r w:rsidRPr="00F43A82">
        <w:t xml:space="preserve"> within </w:t>
      </w:r>
      <w:proofErr w:type="spellStart"/>
      <w:r w:rsidRPr="00F43A82">
        <w:rPr>
          <w:i/>
          <w:iCs/>
        </w:rPr>
        <w:t>mrdc-SecondaryCellGroup</w:t>
      </w:r>
      <w:proofErr w:type="spellEnd"/>
      <w:r w:rsidRPr="00F43A82">
        <w:t xml:space="preserve"> (UE in NR-DC, </w:t>
      </w:r>
      <w:proofErr w:type="spellStart"/>
      <w:r w:rsidRPr="00F43A82">
        <w:rPr>
          <w:i/>
          <w:iCs/>
        </w:rPr>
        <w:t>mrdc-SecondaryCellGroup</w:t>
      </w:r>
      <w:proofErr w:type="spellEnd"/>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1ABFD1EE" w14:textId="77777777" w:rsidR="003803CC" w:rsidRPr="00F43A82" w:rsidRDefault="003803CC" w:rsidP="003803CC">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proofErr w:type="spellStart"/>
      <w:r w:rsidRPr="00F43A82">
        <w:rPr>
          <w:i/>
        </w:rPr>
        <w:t>conditionalReconfiguration</w:t>
      </w:r>
      <w:proofErr w:type="spellEnd"/>
      <w:r w:rsidRPr="00F43A82">
        <w:t xml:space="preserve"> contained in </w:t>
      </w:r>
      <w:proofErr w:type="spellStart"/>
      <w:r w:rsidRPr="00F43A82">
        <w:rPr>
          <w:i/>
        </w:rPr>
        <w:t>nr</w:t>
      </w:r>
      <w:proofErr w:type="spellEnd"/>
      <w:r w:rsidRPr="00F43A82">
        <w:rPr>
          <w:i/>
        </w:rPr>
        <w:t>-SCG</w:t>
      </w:r>
      <w:r w:rsidRPr="00F43A82">
        <w:t xml:space="preserve"> within </w:t>
      </w:r>
      <w:proofErr w:type="spellStart"/>
      <w:r w:rsidRPr="00F43A82">
        <w:rPr>
          <w:i/>
        </w:rPr>
        <w:t>mrdc-SecondaryCellGroup</w:t>
      </w:r>
      <w:proofErr w:type="spellEnd"/>
      <w:r w:rsidRPr="00F43A82">
        <w:t>:</w:t>
      </w:r>
    </w:p>
    <w:p w14:paraId="4BE5629D" w14:textId="77777777" w:rsidR="003803CC" w:rsidRPr="00F43A82" w:rsidRDefault="003803CC" w:rsidP="003803CC">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3A0501FE" w14:textId="77777777" w:rsidR="003803CC" w:rsidRPr="00F43A82" w:rsidRDefault="003803CC" w:rsidP="003803CC">
      <w:pPr>
        <w:pStyle w:val="B2"/>
      </w:pPr>
      <w:r w:rsidRPr="00F43A82">
        <w:t>2&gt;</w:t>
      </w:r>
      <w:r w:rsidRPr="00F43A82">
        <w:tab/>
        <w:t xml:space="preserve">if the </w:t>
      </w:r>
      <w:proofErr w:type="spellStart"/>
      <w:r w:rsidRPr="00F43A82">
        <w:rPr>
          <w:i/>
        </w:rPr>
        <w:t>scg</w:t>
      </w:r>
      <w:proofErr w:type="spellEnd"/>
      <w:r w:rsidRPr="00F43A82">
        <w:rPr>
          <w:i/>
        </w:rPr>
        <w:t>-State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6D2A48C2" w14:textId="77777777" w:rsidR="003803CC" w:rsidRPr="00F43A82" w:rsidRDefault="003803CC" w:rsidP="003803CC">
      <w:pPr>
        <w:pStyle w:val="B3"/>
      </w:pPr>
      <w:r w:rsidRPr="00F43A82">
        <w:t>3&gt;</w:t>
      </w:r>
      <w:r w:rsidRPr="00F43A82">
        <w:tab/>
        <w:t>perform SCG activation as specified in 5.3.5.13a;</w:t>
      </w:r>
    </w:p>
    <w:p w14:paraId="0A36325E" w14:textId="77777777" w:rsidR="003803CC" w:rsidRPr="00F43A82" w:rsidRDefault="003803CC" w:rsidP="003803CC">
      <w:pPr>
        <w:pStyle w:val="B3"/>
      </w:pPr>
      <w:r w:rsidRPr="00F43A82">
        <w:t>3&gt;</w:t>
      </w:r>
      <w:r w:rsidRPr="00F43A82">
        <w:tab/>
        <w:t xml:space="preserve">if </w:t>
      </w:r>
      <w:r w:rsidRPr="00F43A82">
        <w:rPr>
          <w:i/>
          <w:iCs/>
        </w:rPr>
        <w:t>reconfigurationWithSync</w:t>
      </w:r>
      <w:r w:rsidRPr="00F43A82">
        <w:t xml:space="preserve"> was included in </w:t>
      </w:r>
      <w:proofErr w:type="spellStart"/>
      <w:r w:rsidRPr="00F43A82">
        <w:rPr>
          <w:i/>
          <w:iCs/>
        </w:rPr>
        <w:t>spCellConfig</w:t>
      </w:r>
      <w:proofErr w:type="spellEnd"/>
      <w:r w:rsidRPr="00F43A82">
        <w:t xml:space="preserve"> in </w:t>
      </w:r>
      <w:proofErr w:type="spellStart"/>
      <w:r w:rsidRPr="00F43A82">
        <w:t>nr</w:t>
      </w:r>
      <w:proofErr w:type="spellEnd"/>
      <w:r w:rsidRPr="00F43A82">
        <w:t>-SCG:</w:t>
      </w:r>
    </w:p>
    <w:p w14:paraId="5C36E53D" w14:textId="77777777" w:rsidR="003803CC" w:rsidRPr="00F43A82" w:rsidRDefault="003803CC" w:rsidP="003803CC">
      <w:pPr>
        <w:pStyle w:val="B4"/>
      </w:pPr>
      <w:r w:rsidRPr="00F43A82">
        <w:t>4&gt;</w:t>
      </w:r>
      <w:r w:rsidRPr="00F43A82">
        <w:tab/>
        <w:t>initiate the Random Access procedure on the PSCell, as specified in TS 38.321 [3];</w:t>
      </w:r>
    </w:p>
    <w:p w14:paraId="41052BA1" w14:textId="77777777" w:rsidR="003803CC" w:rsidRPr="00F43A82" w:rsidRDefault="003803CC" w:rsidP="003803CC">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7E678A7D" w14:textId="77777777" w:rsidR="003803CC" w:rsidRPr="00F43A82" w:rsidRDefault="003803CC" w:rsidP="003803CC">
      <w:pPr>
        <w:pStyle w:val="B4"/>
      </w:pPr>
      <w:r w:rsidRPr="00F43A82">
        <w:t>4&gt;</w:t>
      </w:r>
      <w:r w:rsidRPr="00F43A82">
        <w:tab/>
        <w:t xml:space="preserve">if </w:t>
      </w:r>
      <w:proofErr w:type="spellStart"/>
      <w:r w:rsidRPr="00F43A82">
        <w:rPr>
          <w:i/>
        </w:rPr>
        <w:t>bfd</w:t>
      </w:r>
      <w:proofErr w:type="spellEnd"/>
      <w:r w:rsidRPr="00F43A82">
        <w:rPr>
          <w:i/>
        </w:rPr>
        <w:t>-and-RLM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6538D6CB" w14:textId="77777777" w:rsidR="003803CC" w:rsidRPr="00F43A82" w:rsidRDefault="003803CC" w:rsidP="003803CC">
      <w:pPr>
        <w:pStyle w:val="B4"/>
      </w:pPr>
      <w:r w:rsidRPr="00F43A82">
        <w:t>4&gt;</w:t>
      </w:r>
      <w:r w:rsidRPr="00F43A82">
        <w:tab/>
        <w:t>if lower layers indicate that a Random Access procedure is needed for SCG activation:</w:t>
      </w:r>
    </w:p>
    <w:p w14:paraId="50950D7A" w14:textId="77777777" w:rsidR="003803CC" w:rsidRPr="00F43A82" w:rsidRDefault="003803CC" w:rsidP="003803CC">
      <w:pPr>
        <w:pStyle w:val="B5"/>
      </w:pPr>
      <w:r w:rsidRPr="00F43A82">
        <w:t>5&gt;</w:t>
      </w:r>
      <w:r w:rsidRPr="00F43A82">
        <w:tab/>
        <w:t>initiate the Random Access procedure on the PSCell, as specified in TS 38.321 [3];</w:t>
      </w:r>
    </w:p>
    <w:p w14:paraId="0132D219" w14:textId="77777777" w:rsidR="003803CC" w:rsidRPr="00F43A82" w:rsidRDefault="003803CC" w:rsidP="003803CC">
      <w:pPr>
        <w:pStyle w:val="B4"/>
      </w:pPr>
      <w:r w:rsidRPr="00F43A82">
        <w:t>4&gt;</w:t>
      </w:r>
      <w:r w:rsidRPr="00F43A82">
        <w:tab/>
        <w:t>else the procedure ends;</w:t>
      </w:r>
    </w:p>
    <w:p w14:paraId="15B2B538" w14:textId="77777777" w:rsidR="003803CC" w:rsidRPr="00F43A82" w:rsidRDefault="003803CC" w:rsidP="003803CC">
      <w:pPr>
        <w:pStyle w:val="B3"/>
      </w:pPr>
      <w:r w:rsidRPr="00F43A82">
        <w:t>3&gt;</w:t>
      </w:r>
      <w:r w:rsidRPr="00F43A82">
        <w:tab/>
        <w:t>else the procedure ends;</w:t>
      </w:r>
    </w:p>
    <w:p w14:paraId="03DED84D" w14:textId="77777777" w:rsidR="003803CC" w:rsidRPr="00F43A82" w:rsidRDefault="003803CC" w:rsidP="003803CC">
      <w:pPr>
        <w:pStyle w:val="B2"/>
      </w:pPr>
      <w:r w:rsidRPr="00F43A82">
        <w:t>2&gt;</w:t>
      </w:r>
      <w:r w:rsidRPr="00F43A82">
        <w:tab/>
        <w:t>else</w:t>
      </w:r>
    </w:p>
    <w:p w14:paraId="171CAE5F" w14:textId="77777777" w:rsidR="003803CC" w:rsidRPr="00F43A82" w:rsidRDefault="003803CC" w:rsidP="003803CC">
      <w:pPr>
        <w:pStyle w:val="B3"/>
      </w:pPr>
      <w:r w:rsidRPr="00F43A82">
        <w:t>3&gt;</w:t>
      </w:r>
      <w:r w:rsidRPr="00F43A82">
        <w:tab/>
        <w:t>perform SCG deactivation as specified in 5.3.5.13b;</w:t>
      </w:r>
    </w:p>
    <w:p w14:paraId="425A2AAC" w14:textId="77777777" w:rsidR="003803CC" w:rsidRPr="00F43A82" w:rsidRDefault="003803CC" w:rsidP="003803CC">
      <w:pPr>
        <w:pStyle w:val="B3"/>
      </w:pPr>
      <w:r w:rsidRPr="00F43A82">
        <w:t>3&gt;</w:t>
      </w:r>
      <w:r w:rsidRPr="00F43A82">
        <w:tab/>
        <w:t>the procedure ends;</w:t>
      </w:r>
    </w:p>
    <w:p w14:paraId="1823D480" w14:textId="77777777" w:rsidR="003803CC" w:rsidRPr="00F43A82" w:rsidRDefault="003803CC" w:rsidP="003803CC">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319C03B9" w14:textId="77777777" w:rsidR="003803CC" w:rsidRPr="00F43A82" w:rsidRDefault="003803CC" w:rsidP="003803CC">
      <w:pPr>
        <w:pStyle w:val="B1"/>
      </w:pPr>
      <w:r w:rsidRPr="00F43A82">
        <w:t>1&gt;</w:t>
      </w:r>
      <w:r w:rsidRPr="00F43A82">
        <w:tab/>
        <w:t xml:space="preserve">else if the </w:t>
      </w:r>
      <w:r w:rsidRPr="00F43A82">
        <w:rPr>
          <w:i/>
        </w:rPr>
        <w:t>RRCReconfiguration</w:t>
      </w:r>
      <w:r w:rsidRPr="00F43A82">
        <w:t xml:space="preserve"> message was received via SRB3 (UE in NR-DC):</w:t>
      </w:r>
    </w:p>
    <w:p w14:paraId="4947A626" w14:textId="77777777" w:rsidR="003803CC" w:rsidRPr="00F43A82" w:rsidRDefault="003803CC" w:rsidP="003803CC">
      <w:pPr>
        <w:pStyle w:val="B2"/>
      </w:pPr>
      <w:r w:rsidRPr="00F43A82">
        <w:lastRenderedPageBreak/>
        <w:t>2&gt;</w:t>
      </w:r>
      <w:r w:rsidRPr="00F43A82">
        <w:tab/>
        <w:t>if the</w:t>
      </w:r>
      <w:r w:rsidRPr="00F43A82">
        <w:rPr>
          <w:i/>
        </w:rPr>
        <w:t xml:space="preserve"> RRCReconfiguration</w:t>
      </w:r>
      <w:r w:rsidRPr="00F43A82">
        <w:t xml:space="preserve"> message was received within </w:t>
      </w:r>
      <w:proofErr w:type="spellStart"/>
      <w:r w:rsidRPr="00F43A82">
        <w:rPr>
          <w:i/>
          <w:iCs/>
        </w:rPr>
        <w:t>DLInformationTransferMRDC</w:t>
      </w:r>
      <w:proofErr w:type="spellEnd"/>
      <w:r w:rsidRPr="00F43A82">
        <w:t>:</w:t>
      </w:r>
    </w:p>
    <w:p w14:paraId="5CBDE6C1" w14:textId="77777777" w:rsidR="003803CC" w:rsidRPr="00F43A82" w:rsidRDefault="003803CC" w:rsidP="003803CC">
      <w:pPr>
        <w:pStyle w:val="B3"/>
      </w:pPr>
      <w:r w:rsidRPr="00F43A82">
        <w:t>3&gt;</w:t>
      </w:r>
      <w:r w:rsidRPr="00F43A82">
        <w:tab/>
        <w:t xml:space="preserve">if the </w:t>
      </w:r>
      <w:r w:rsidRPr="00F43A82">
        <w:rPr>
          <w:i/>
          <w:iCs/>
        </w:rPr>
        <w:t xml:space="preserve">RRCReconfiguration </w:t>
      </w:r>
      <w:r w:rsidRPr="00F43A82">
        <w:t xml:space="preserve">message was received within the </w:t>
      </w:r>
      <w:proofErr w:type="spellStart"/>
      <w:r w:rsidRPr="00F43A82">
        <w:rPr>
          <w:i/>
          <w:iCs/>
        </w:rPr>
        <w:t>nr</w:t>
      </w:r>
      <w:proofErr w:type="spellEnd"/>
      <w:r w:rsidRPr="00F43A82">
        <w:rPr>
          <w:i/>
          <w:iCs/>
        </w:rPr>
        <w:t>-SCG</w:t>
      </w:r>
      <w:r w:rsidRPr="00F43A82">
        <w:t xml:space="preserve"> within </w:t>
      </w:r>
      <w:proofErr w:type="spellStart"/>
      <w:r w:rsidRPr="00F43A82">
        <w:rPr>
          <w:i/>
          <w:iCs/>
        </w:rPr>
        <w:t>mrdc-SecondaryCellGroup</w:t>
      </w:r>
      <w:proofErr w:type="spellEnd"/>
      <w:r w:rsidRPr="00F43A82">
        <w:t xml:space="preserve"> (NR SCG RRC Reconfiguration):</w:t>
      </w:r>
    </w:p>
    <w:p w14:paraId="7C4A69FA" w14:textId="77777777" w:rsidR="003803CC" w:rsidRPr="00F43A82" w:rsidRDefault="003803CC" w:rsidP="003803CC">
      <w:pPr>
        <w:pStyle w:val="B4"/>
      </w:pPr>
      <w:r w:rsidRPr="00F43A82">
        <w:t>4&gt;</w:t>
      </w:r>
      <w:r w:rsidRPr="00F43A82">
        <w:tab/>
        <w:t xml:space="preserve">if the </w:t>
      </w:r>
      <w:proofErr w:type="spellStart"/>
      <w:r w:rsidRPr="00F43A82">
        <w:rPr>
          <w:i/>
        </w:rPr>
        <w:t>scg</w:t>
      </w:r>
      <w:proofErr w:type="spellEnd"/>
      <w:r w:rsidRPr="00F43A82">
        <w:rPr>
          <w:i/>
        </w:rPr>
        <w:t>-State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4DD0A34A" w14:textId="77777777" w:rsidR="003803CC" w:rsidRPr="00F43A82" w:rsidRDefault="003803CC" w:rsidP="003803CC">
      <w:pPr>
        <w:pStyle w:val="B5"/>
      </w:pPr>
      <w:r w:rsidRPr="00F43A82">
        <w:t>5&gt;</w:t>
      </w:r>
      <w:r w:rsidRPr="00F43A82">
        <w:tab/>
        <w:t xml:space="preserve">if </w:t>
      </w:r>
      <w:r w:rsidRPr="00F43A82">
        <w:rPr>
          <w:i/>
          <w:iCs/>
        </w:rPr>
        <w:t>reconfigurationWithSync</w:t>
      </w:r>
      <w:r w:rsidRPr="00F43A82">
        <w:t xml:space="preserve"> was included in </w:t>
      </w:r>
      <w:proofErr w:type="spellStart"/>
      <w:r w:rsidRPr="00F43A82">
        <w:t>spCellConfig</w:t>
      </w:r>
      <w:proofErr w:type="spellEnd"/>
      <w:r w:rsidRPr="00F43A82">
        <w:t xml:space="preserve"> in </w:t>
      </w:r>
      <w:proofErr w:type="spellStart"/>
      <w:r w:rsidRPr="00F43A82">
        <w:t>nr</w:t>
      </w:r>
      <w:proofErr w:type="spellEnd"/>
      <w:r w:rsidRPr="00F43A82">
        <w:t>-SCG:</w:t>
      </w:r>
    </w:p>
    <w:p w14:paraId="5815374E" w14:textId="77777777" w:rsidR="003803CC" w:rsidRPr="00F43A82" w:rsidRDefault="003803CC" w:rsidP="003803CC">
      <w:pPr>
        <w:pStyle w:val="B6"/>
        <w:rPr>
          <w:lang w:val="en-GB"/>
        </w:rPr>
      </w:pPr>
      <w:r w:rsidRPr="00F43A82">
        <w:rPr>
          <w:lang w:val="en-GB"/>
        </w:rPr>
        <w:t>6&gt;</w:t>
      </w:r>
      <w:r w:rsidRPr="00F43A82">
        <w:rPr>
          <w:lang w:val="en-GB"/>
        </w:rPr>
        <w:tab/>
        <w:t>initiate the Random Access procedure on the PSCell, as specified in TS 38.321 [3];</w:t>
      </w:r>
    </w:p>
    <w:p w14:paraId="40F79AFB" w14:textId="77777777" w:rsidR="003803CC" w:rsidRPr="00F43A82" w:rsidRDefault="003803CC" w:rsidP="003803CC">
      <w:pPr>
        <w:pStyle w:val="B5"/>
      </w:pPr>
      <w:r w:rsidRPr="00F43A82">
        <w:t>5&gt;</w:t>
      </w:r>
      <w:r w:rsidRPr="00F43A82">
        <w:tab/>
        <w:t>else:</w:t>
      </w:r>
    </w:p>
    <w:p w14:paraId="76015B62" w14:textId="77777777" w:rsidR="003803CC" w:rsidRPr="00F43A82" w:rsidRDefault="003803CC" w:rsidP="003803CC">
      <w:pPr>
        <w:pStyle w:val="B6"/>
        <w:rPr>
          <w:lang w:val="en-GB"/>
        </w:rPr>
      </w:pPr>
      <w:r w:rsidRPr="00F43A82">
        <w:rPr>
          <w:lang w:val="en-GB"/>
        </w:rPr>
        <w:t>6&gt;</w:t>
      </w:r>
      <w:r w:rsidRPr="00F43A82">
        <w:rPr>
          <w:lang w:val="en-GB"/>
        </w:rPr>
        <w:tab/>
        <w:t>the procedure ends;</w:t>
      </w:r>
    </w:p>
    <w:p w14:paraId="2D1BB464" w14:textId="77777777" w:rsidR="003803CC" w:rsidRPr="00F43A82" w:rsidRDefault="003803CC" w:rsidP="003803CC">
      <w:pPr>
        <w:pStyle w:val="B4"/>
      </w:pPr>
      <w:r w:rsidRPr="00F43A82">
        <w:t>4&gt;</w:t>
      </w:r>
      <w:r w:rsidRPr="00F43A82">
        <w:tab/>
        <w:t>else:</w:t>
      </w:r>
    </w:p>
    <w:p w14:paraId="1AE4287D" w14:textId="77777777" w:rsidR="003803CC" w:rsidRPr="00F43A82" w:rsidRDefault="003803CC" w:rsidP="003803CC">
      <w:pPr>
        <w:pStyle w:val="B5"/>
      </w:pPr>
      <w:r w:rsidRPr="00F43A82">
        <w:t>5&gt;</w:t>
      </w:r>
      <w:r w:rsidRPr="00F43A82">
        <w:tab/>
        <w:t>perform SCG deactivation as specified in 5.3.5.13b;</w:t>
      </w:r>
    </w:p>
    <w:p w14:paraId="3DF1F3D0" w14:textId="77777777" w:rsidR="003803CC" w:rsidRPr="00F43A82" w:rsidRDefault="003803CC" w:rsidP="003803CC">
      <w:pPr>
        <w:pStyle w:val="B5"/>
      </w:pPr>
      <w:r w:rsidRPr="00F43A82">
        <w:t>5&gt;</w:t>
      </w:r>
      <w:r w:rsidRPr="00F43A82">
        <w:tab/>
        <w:t>the procedure ends;</w:t>
      </w:r>
    </w:p>
    <w:p w14:paraId="06235971" w14:textId="77777777" w:rsidR="003803CC" w:rsidRPr="00F43A82" w:rsidRDefault="003803CC" w:rsidP="003803CC">
      <w:pPr>
        <w:pStyle w:val="B3"/>
      </w:pPr>
      <w:r w:rsidRPr="00F43A82">
        <w:t>3&gt;</w:t>
      </w:r>
      <w:r w:rsidRPr="00F43A82">
        <w:tab/>
        <w:t>else:</w:t>
      </w:r>
    </w:p>
    <w:p w14:paraId="152B0697" w14:textId="77777777" w:rsidR="003803CC" w:rsidRPr="00F43A82" w:rsidRDefault="003803CC" w:rsidP="003803CC">
      <w:pPr>
        <w:pStyle w:val="B4"/>
      </w:pPr>
      <w:r w:rsidRPr="00F43A82">
        <w:t>4&gt;</w:t>
      </w:r>
      <w:r w:rsidRPr="00F43A82">
        <w:tab/>
        <w:t xml:space="preserve">if the </w:t>
      </w:r>
      <w:r w:rsidRPr="00F43A82">
        <w:rPr>
          <w:i/>
        </w:rPr>
        <w:t>RRCReconfiguration</w:t>
      </w:r>
      <w:r w:rsidRPr="00F43A82">
        <w:t xml:space="preserve"> does not include the </w:t>
      </w:r>
      <w:proofErr w:type="spellStart"/>
      <w:r w:rsidRPr="00F43A82">
        <w:rPr>
          <w:i/>
        </w:rPr>
        <w:t>mrdc-SecondaryCellGroupConfig</w:t>
      </w:r>
      <w:proofErr w:type="spellEnd"/>
      <w:r w:rsidRPr="00F43A82">
        <w:t>:</w:t>
      </w:r>
    </w:p>
    <w:p w14:paraId="2EA88DB9" w14:textId="77777777" w:rsidR="003803CC" w:rsidRPr="00F43A82" w:rsidRDefault="003803CC" w:rsidP="003803CC">
      <w:pPr>
        <w:pStyle w:val="B5"/>
      </w:pPr>
      <w:r w:rsidRPr="00F43A82">
        <w:t>5&gt;</w:t>
      </w:r>
      <w:r w:rsidRPr="00F43A82">
        <w:tab/>
        <w:t xml:space="preserve">if the </w:t>
      </w:r>
      <w:r w:rsidRPr="00F43A82">
        <w:rPr>
          <w:i/>
        </w:rPr>
        <w:t>RRCReconfiguration</w:t>
      </w:r>
      <w:r w:rsidRPr="00F43A82">
        <w:t xml:space="preserve"> includes the </w:t>
      </w:r>
      <w:proofErr w:type="spellStart"/>
      <w:r w:rsidRPr="00F43A82">
        <w:rPr>
          <w:i/>
        </w:rPr>
        <w:t>scg</w:t>
      </w:r>
      <w:proofErr w:type="spellEnd"/>
      <w:r w:rsidRPr="00F43A82">
        <w:rPr>
          <w:i/>
        </w:rPr>
        <w:t>-State</w:t>
      </w:r>
      <w:r w:rsidRPr="00F43A82">
        <w:t>:</w:t>
      </w:r>
    </w:p>
    <w:p w14:paraId="1351B4E5" w14:textId="77777777" w:rsidR="003803CC" w:rsidRPr="00F43A82" w:rsidRDefault="003803CC" w:rsidP="003803CC">
      <w:pPr>
        <w:pStyle w:val="B6"/>
        <w:rPr>
          <w:lang w:val="en-GB"/>
        </w:rPr>
      </w:pPr>
      <w:r w:rsidRPr="00F43A82">
        <w:rPr>
          <w:lang w:val="en-GB"/>
        </w:rPr>
        <w:t>6&gt;</w:t>
      </w:r>
      <w:r w:rsidRPr="00F43A82">
        <w:rPr>
          <w:lang w:val="en-GB"/>
        </w:rPr>
        <w:tab/>
        <w:t>perform SCG deactivation as specified in 5.3.5.13b;</w:t>
      </w:r>
    </w:p>
    <w:p w14:paraId="409581FE" w14:textId="77777777" w:rsidR="003803CC" w:rsidRPr="00F43A82" w:rsidRDefault="003803CC" w:rsidP="003803CC">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42A8CE15" w14:textId="77777777" w:rsidR="003803CC" w:rsidRPr="00F43A82" w:rsidRDefault="003803CC" w:rsidP="003803CC">
      <w:pPr>
        <w:pStyle w:val="B2"/>
      </w:pPr>
      <w:r w:rsidRPr="00F43A82">
        <w:t>2&gt;</w:t>
      </w:r>
      <w:r w:rsidRPr="00F43A82">
        <w:tab/>
        <w:t>else:</w:t>
      </w:r>
    </w:p>
    <w:p w14:paraId="60F6C92E" w14:textId="77777777" w:rsidR="003803CC" w:rsidRPr="00F43A82" w:rsidRDefault="003803CC" w:rsidP="003803CC">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7690C379" w14:textId="77777777" w:rsidR="003803CC" w:rsidRPr="00F43A82" w:rsidRDefault="003803CC" w:rsidP="003803CC">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2AA7EA07" w14:textId="77777777" w:rsidR="003803CC" w:rsidRPr="00F43A82" w:rsidRDefault="003803CC" w:rsidP="003803CC">
      <w:pPr>
        <w:pStyle w:val="B2"/>
      </w:pPr>
      <w:r w:rsidRPr="00F43A82">
        <w:t>2&gt;</w:t>
      </w:r>
      <w:r w:rsidRPr="00F43A82">
        <w:tab/>
        <w:t>if the UE is in NR-DC and;</w:t>
      </w:r>
    </w:p>
    <w:p w14:paraId="06C9C5C5" w14:textId="77777777" w:rsidR="003803CC" w:rsidRPr="00F43A82" w:rsidRDefault="003803CC" w:rsidP="003803CC">
      <w:pPr>
        <w:pStyle w:val="B2"/>
      </w:pPr>
      <w:r w:rsidRPr="00F43A82">
        <w:t>2&gt;</w:t>
      </w:r>
      <w:r w:rsidRPr="00F43A82">
        <w:tab/>
        <w:t xml:space="preserve">if the </w:t>
      </w:r>
      <w:r w:rsidRPr="00F43A82">
        <w:rPr>
          <w:i/>
        </w:rPr>
        <w:t>RRCReconfiguration</w:t>
      </w:r>
      <w:r w:rsidRPr="00F43A82">
        <w:t xml:space="preserve"> does not include the </w:t>
      </w:r>
      <w:proofErr w:type="spellStart"/>
      <w:r w:rsidRPr="00F43A82">
        <w:rPr>
          <w:i/>
        </w:rPr>
        <w:t>mrdc-SecondaryCellGroupConfig</w:t>
      </w:r>
      <w:proofErr w:type="spellEnd"/>
      <w:r w:rsidRPr="00F43A82">
        <w:t>:</w:t>
      </w:r>
    </w:p>
    <w:p w14:paraId="05B4C507" w14:textId="77777777" w:rsidR="003803CC" w:rsidRPr="00F43A82" w:rsidRDefault="003803CC" w:rsidP="003803CC">
      <w:pPr>
        <w:pStyle w:val="B3"/>
      </w:pPr>
      <w:r w:rsidRPr="00F43A82">
        <w:t>3&gt;</w:t>
      </w:r>
      <w:r w:rsidRPr="00F43A82">
        <w:tab/>
        <w:t xml:space="preserve">if the </w:t>
      </w:r>
      <w:r w:rsidRPr="00F43A82">
        <w:rPr>
          <w:i/>
        </w:rPr>
        <w:t>RRCReconfiguration</w:t>
      </w:r>
      <w:r w:rsidRPr="00F43A82">
        <w:t xml:space="preserve"> includes the </w:t>
      </w:r>
      <w:proofErr w:type="spellStart"/>
      <w:r w:rsidRPr="00F43A82">
        <w:rPr>
          <w:i/>
        </w:rPr>
        <w:t>scg</w:t>
      </w:r>
      <w:proofErr w:type="spellEnd"/>
      <w:r w:rsidRPr="00F43A82">
        <w:rPr>
          <w:i/>
        </w:rPr>
        <w:t>-State</w:t>
      </w:r>
      <w:r w:rsidRPr="00F43A82">
        <w:t>:</w:t>
      </w:r>
    </w:p>
    <w:p w14:paraId="02F74256" w14:textId="77777777" w:rsidR="003803CC" w:rsidRPr="00F43A82" w:rsidRDefault="003803CC" w:rsidP="003803CC">
      <w:pPr>
        <w:pStyle w:val="B4"/>
      </w:pPr>
      <w:r w:rsidRPr="00F43A82">
        <w:t>4&gt;</w:t>
      </w:r>
      <w:r w:rsidRPr="00F43A82">
        <w:tab/>
        <w:t>perform SCG deactivation as specified in 5.3.5.13b;</w:t>
      </w:r>
    </w:p>
    <w:p w14:paraId="62B897D6" w14:textId="77777777" w:rsidR="003803CC" w:rsidRPr="00F43A82" w:rsidRDefault="003803CC" w:rsidP="003803CC">
      <w:pPr>
        <w:pStyle w:val="B3"/>
      </w:pPr>
      <w:r w:rsidRPr="00F43A82">
        <w:t>3&gt;</w:t>
      </w:r>
      <w:r w:rsidRPr="00F43A82">
        <w:tab/>
        <w:t>else:</w:t>
      </w:r>
    </w:p>
    <w:p w14:paraId="5EA5C83B" w14:textId="77777777" w:rsidR="003803CC" w:rsidRPr="00F43A82" w:rsidRDefault="003803CC" w:rsidP="003803CC">
      <w:pPr>
        <w:pStyle w:val="B4"/>
      </w:pPr>
      <w:r w:rsidRPr="00F43A82">
        <w:t>4&gt;</w:t>
      </w:r>
      <w:r w:rsidRPr="00F43A82">
        <w:tab/>
        <w:t>perform SCG activation without SN message as specified in 5.3.5.13b1;</w:t>
      </w:r>
    </w:p>
    <w:p w14:paraId="18FF67F6" w14:textId="77777777" w:rsidR="003803CC" w:rsidRPr="00F43A82" w:rsidRDefault="003803CC" w:rsidP="003803CC">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proofErr w:type="spellStart"/>
      <w:r w:rsidRPr="00F43A82">
        <w:rPr>
          <w:i/>
          <w:iCs/>
        </w:rPr>
        <w:t>spCellConfig</w:t>
      </w:r>
      <w:proofErr w:type="spellEnd"/>
      <w:r w:rsidRPr="00F43A82">
        <w:t xml:space="preserve"> of an MCG:</w:t>
      </w:r>
    </w:p>
    <w:p w14:paraId="19440AC2" w14:textId="77777777" w:rsidR="003803CC" w:rsidRPr="00F43A82" w:rsidRDefault="003803CC" w:rsidP="003803CC">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625D6567" w14:textId="77777777" w:rsidR="003803CC" w:rsidRPr="00F43A82" w:rsidRDefault="003803CC" w:rsidP="003803CC">
      <w:pPr>
        <w:pStyle w:val="B4"/>
      </w:pPr>
      <w:r w:rsidRPr="00F43A82">
        <w:rPr>
          <w:rFonts w:eastAsia="SimSun"/>
          <w:lang w:eastAsia="zh-CN"/>
        </w:rPr>
        <w:t>4</w:t>
      </w:r>
      <w:r w:rsidRPr="00F43A82">
        <w:t>&gt;</w:t>
      </w:r>
      <w:r w:rsidRPr="00F43A82">
        <w:tab/>
        <w:t>indicate TA report initiation to lower layers;</w:t>
      </w:r>
    </w:p>
    <w:p w14:paraId="340811B6" w14:textId="77777777" w:rsidR="003803CC" w:rsidRPr="00F43A82" w:rsidRDefault="003803CC" w:rsidP="003803CC">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349C3F2C" w14:textId="77777777" w:rsidR="003803CC" w:rsidRPr="00F43A82" w:rsidRDefault="003803CC" w:rsidP="003803CC">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69303C78" w14:textId="77777777" w:rsidR="003803CC" w:rsidRPr="00F43A82" w:rsidRDefault="003803CC" w:rsidP="003803CC">
      <w:pPr>
        <w:pStyle w:val="B3"/>
      </w:pPr>
      <w:r w:rsidRPr="00F43A82">
        <w:t>3&gt;</w:t>
      </w:r>
      <w:r w:rsidRPr="00F43A82">
        <w:tab/>
        <w:t>resume SRB2, SRB4, DRBs, multicast MRB, and BH RLC channels for IAB-MT, and Uu Relay RLC channels for L2 U2N Relay UE, that are suspended;</w:t>
      </w:r>
    </w:p>
    <w:p w14:paraId="7A8CBE5A" w14:textId="77777777" w:rsidR="003803CC" w:rsidRPr="00F43A82" w:rsidRDefault="003803CC" w:rsidP="003803CC">
      <w:pPr>
        <w:pStyle w:val="B1"/>
      </w:pPr>
      <w:r w:rsidRPr="00F43A82">
        <w:lastRenderedPageBreak/>
        <w:t>1&gt;</w:t>
      </w:r>
      <w:r w:rsidRPr="00F43A82">
        <w:tab/>
        <w:t xml:space="preserve">if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MCG or SCG and when MAC of an NR cell group successfully completes a Random Access procedure triggered above; or,</w:t>
      </w:r>
    </w:p>
    <w:p w14:paraId="046F7F15" w14:textId="77777777" w:rsidR="003803CC" w:rsidRPr="00F43A82" w:rsidRDefault="003803CC" w:rsidP="003803CC">
      <w:pPr>
        <w:pStyle w:val="B1"/>
      </w:pPr>
      <w:r w:rsidRPr="00F43A82">
        <w:t>1&gt;</w:t>
      </w:r>
      <w:r w:rsidRPr="00F43A82">
        <w:tab/>
        <w:t xml:space="preserve">if </w:t>
      </w:r>
      <w:proofErr w:type="spellStart"/>
      <w:r w:rsidRPr="00F43A82">
        <w:rPr>
          <w:rFonts w:eastAsia="DengXian"/>
          <w:i/>
          <w:lang w:eastAsia="zh-CN"/>
        </w:rPr>
        <w:t>sl-PathSwitchConfig</w:t>
      </w:r>
      <w:proofErr w:type="spellEnd"/>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proofErr w:type="spellStart"/>
      <w:r w:rsidRPr="00F43A82">
        <w:rPr>
          <w:i/>
        </w:rPr>
        <w:t>spCellConfig</w:t>
      </w:r>
      <w:proofErr w:type="spellEnd"/>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446AE9D2" w14:textId="77777777" w:rsidR="003803CC" w:rsidRPr="00F43A82" w:rsidRDefault="003803CC" w:rsidP="003803CC">
      <w:pPr>
        <w:pStyle w:val="B2"/>
      </w:pPr>
      <w:r w:rsidRPr="00F43A82">
        <w:t>2&gt;</w:t>
      </w:r>
      <w:r w:rsidRPr="00F43A82">
        <w:tab/>
        <w:t>stop timer T304 for that cell group if running;</w:t>
      </w:r>
    </w:p>
    <w:p w14:paraId="54990909" w14:textId="77777777" w:rsidR="003803CC" w:rsidRPr="00F43A82" w:rsidRDefault="003803CC" w:rsidP="003803CC">
      <w:pPr>
        <w:pStyle w:val="B2"/>
      </w:pPr>
      <w:r w:rsidRPr="00F43A82">
        <w:t>2&gt;</w:t>
      </w:r>
      <w:r w:rsidRPr="00F43A82">
        <w:tab/>
        <w:t xml:space="preserve">if </w:t>
      </w:r>
      <w:proofErr w:type="spellStart"/>
      <w:r w:rsidRPr="00F43A82">
        <w:rPr>
          <w:i/>
          <w:iCs/>
        </w:rPr>
        <w:t>sl-PathSwitchConfig</w:t>
      </w:r>
      <w:proofErr w:type="spellEnd"/>
      <w:r w:rsidRPr="00F43A82">
        <w:t xml:space="preserve"> was included in </w:t>
      </w:r>
      <w:r w:rsidRPr="00F43A82">
        <w:rPr>
          <w:i/>
          <w:iCs/>
        </w:rPr>
        <w:t>reconfigurationWithSync</w:t>
      </w:r>
      <w:r w:rsidRPr="00F43A82">
        <w:t>:</w:t>
      </w:r>
    </w:p>
    <w:p w14:paraId="0DFC7FC1" w14:textId="77777777" w:rsidR="003803CC" w:rsidRPr="00F43A82" w:rsidRDefault="003803CC" w:rsidP="003803CC">
      <w:pPr>
        <w:pStyle w:val="B3"/>
      </w:pPr>
      <w:r w:rsidRPr="00F43A82">
        <w:t>3&gt;</w:t>
      </w:r>
      <w:r w:rsidRPr="00F43A82">
        <w:tab/>
        <w:t>stop timer T420;</w:t>
      </w:r>
    </w:p>
    <w:p w14:paraId="2ABDCEA7" w14:textId="77777777" w:rsidR="003803CC" w:rsidRPr="00F43A82" w:rsidRDefault="003803CC" w:rsidP="003803CC">
      <w:pPr>
        <w:pStyle w:val="B3"/>
      </w:pPr>
      <w:r w:rsidRPr="00F43A82">
        <w:t>3&gt;</w:t>
      </w:r>
      <w:r w:rsidRPr="00F43A82">
        <w:tab/>
      </w:r>
      <w:r w:rsidRPr="00F43A82">
        <w:rPr>
          <w:rFonts w:eastAsia="PMingLiU"/>
        </w:rPr>
        <w:t>release all radio resources, including release of the RLC entities and the MAC configuration at the source side</w:t>
      </w:r>
      <w:r w:rsidRPr="00F43A82">
        <w:t>;</w:t>
      </w:r>
    </w:p>
    <w:p w14:paraId="4EADB7B5" w14:textId="77777777" w:rsidR="003803CC" w:rsidRPr="00F43A82" w:rsidRDefault="003803CC" w:rsidP="003803CC">
      <w:pPr>
        <w:pStyle w:val="B3"/>
        <w:rPr>
          <w:rFonts w:eastAsia="SimSun"/>
        </w:rPr>
      </w:pPr>
      <w:r w:rsidRPr="00F43A82">
        <w:rPr>
          <w:rFonts w:eastAsia="SimSun"/>
        </w:rPr>
        <w:t>3&gt;</w:t>
      </w:r>
      <w:r w:rsidRPr="00F43A82">
        <w:rPr>
          <w:rFonts w:eastAsia="SimSun"/>
        </w:rPr>
        <w:tab/>
        <w:t>reset MAC used in the source cell;</w:t>
      </w:r>
    </w:p>
    <w:p w14:paraId="796D68D3" w14:textId="77777777" w:rsidR="003803CC" w:rsidRPr="00F43A82" w:rsidRDefault="003803CC" w:rsidP="003803CC">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755B7131" w14:textId="77777777" w:rsidR="003803CC" w:rsidRPr="00F43A82" w:rsidRDefault="003803CC" w:rsidP="003803CC">
      <w:pPr>
        <w:pStyle w:val="B2"/>
      </w:pPr>
      <w:r w:rsidRPr="00F43A82">
        <w:t>2&gt;</w:t>
      </w:r>
      <w:r w:rsidRPr="00F43A82">
        <w:tab/>
        <w:t>stop timer T310 for source SpCell if running;</w:t>
      </w:r>
    </w:p>
    <w:p w14:paraId="50125F75" w14:textId="77777777" w:rsidR="003803CC" w:rsidRPr="00F43A82" w:rsidRDefault="003803CC" w:rsidP="003803CC">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6BE4F2AE" w14:textId="77777777" w:rsidR="003803CC" w:rsidRPr="00F43A82" w:rsidRDefault="003803CC" w:rsidP="003803CC">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93EDB9F" w14:textId="77777777" w:rsidR="003803CC" w:rsidRPr="00F43A82" w:rsidRDefault="003803CC" w:rsidP="003803CC">
      <w:pPr>
        <w:pStyle w:val="B2"/>
      </w:pPr>
      <w:r w:rsidRPr="00F43A82">
        <w:t>2&gt;</w:t>
      </w:r>
      <w:r w:rsidRPr="00F43A82">
        <w:tab/>
        <w:t>for each DRB configured as DAPS bearer, request uplink data switching to the PDCP entity, as specified in TS 38.323 [5];</w:t>
      </w:r>
    </w:p>
    <w:p w14:paraId="0B7C3782" w14:textId="77777777" w:rsidR="003803CC" w:rsidRPr="00F43A82" w:rsidRDefault="003803CC" w:rsidP="003803CC">
      <w:pPr>
        <w:pStyle w:val="B2"/>
      </w:pPr>
      <w:r w:rsidRPr="00F43A82">
        <w:t>2&gt;</w:t>
      </w:r>
      <w:r w:rsidRPr="00F43A82">
        <w:tab/>
        <w:t xml:space="preserve">if the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MCG:</w:t>
      </w:r>
    </w:p>
    <w:p w14:paraId="376A3A6A" w14:textId="77777777" w:rsidR="003803CC" w:rsidRPr="00F43A82" w:rsidRDefault="003803CC" w:rsidP="003803CC">
      <w:pPr>
        <w:pStyle w:val="B3"/>
      </w:pPr>
      <w:r w:rsidRPr="00F43A82">
        <w:t>3&gt;</w:t>
      </w:r>
      <w:r w:rsidRPr="00F43A82">
        <w:tab/>
        <w:t>if T390 is running:</w:t>
      </w:r>
    </w:p>
    <w:p w14:paraId="014FB33A" w14:textId="77777777" w:rsidR="003803CC" w:rsidRPr="00F43A82" w:rsidRDefault="003803CC" w:rsidP="003803CC">
      <w:pPr>
        <w:pStyle w:val="B4"/>
      </w:pPr>
      <w:r w:rsidRPr="00F43A82">
        <w:t>4&gt;</w:t>
      </w:r>
      <w:r w:rsidRPr="00F43A82">
        <w:tab/>
        <w:t>stop timer T390 for all access categories;</w:t>
      </w:r>
    </w:p>
    <w:p w14:paraId="699B6CD1" w14:textId="77777777" w:rsidR="003803CC" w:rsidRPr="00F43A82" w:rsidRDefault="003803CC" w:rsidP="003803CC">
      <w:pPr>
        <w:pStyle w:val="B4"/>
      </w:pPr>
      <w:r w:rsidRPr="00F43A82">
        <w:t>4&gt;</w:t>
      </w:r>
      <w:r w:rsidRPr="00F43A82">
        <w:tab/>
        <w:t>perform the actions as specified in 5.3.14.4.</w:t>
      </w:r>
    </w:p>
    <w:p w14:paraId="0AAA8956" w14:textId="77777777" w:rsidR="003803CC" w:rsidRPr="00F43A82" w:rsidRDefault="003803CC" w:rsidP="003803CC">
      <w:pPr>
        <w:pStyle w:val="B3"/>
      </w:pPr>
      <w:r w:rsidRPr="00F43A82">
        <w:t>3&gt;</w:t>
      </w:r>
      <w:r w:rsidRPr="00F43A82">
        <w:tab/>
        <w:t>if T350 is running:</w:t>
      </w:r>
    </w:p>
    <w:p w14:paraId="4B636D67" w14:textId="77777777" w:rsidR="003803CC" w:rsidRPr="00F43A82" w:rsidRDefault="003803CC" w:rsidP="003803CC">
      <w:pPr>
        <w:pStyle w:val="B4"/>
      </w:pPr>
      <w:r w:rsidRPr="00F43A82">
        <w:t>4&gt;</w:t>
      </w:r>
      <w:r w:rsidRPr="00F43A82">
        <w:tab/>
        <w:t>stop timer T350;</w:t>
      </w:r>
    </w:p>
    <w:p w14:paraId="4068D4FF" w14:textId="77777777" w:rsidR="003803CC" w:rsidRPr="00F43A82" w:rsidRDefault="003803CC" w:rsidP="003803CC">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10C0068B" w14:textId="77777777" w:rsidR="003803CC" w:rsidRPr="00F43A82" w:rsidRDefault="003803CC" w:rsidP="003803CC">
      <w:pPr>
        <w:pStyle w:val="B3"/>
      </w:pPr>
      <w:r w:rsidRPr="00F43A82">
        <w:t>3&gt;</w:t>
      </w:r>
      <w:r w:rsidRPr="00F43A82">
        <w:tab/>
        <w:t xml:space="preserve">if the active downlink BWP, which is indicated by the </w:t>
      </w:r>
      <w:proofErr w:type="spellStart"/>
      <w:r w:rsidRPr="00F43A82">
        <w:rPr>
          <w:i/>
        </w:rPr>
        <w:t>firstActiveDownlinkBWP</w:t>
      </w:r>
      <w:proofErr w:type="spellEnd"/>
      <w:r w:rsidRPr="00F43A82">
        <w:rPr>
          <w:i/>
        </w:rPr>
        <w:t>-Id</w:t>
      </w:r>
      <w:r w:rsidRPr="00F43A82">
        <w:t xml:space="preserve"> for the target SpCell of the MCG, has a common search space configured by </w:t>
      </w:r>
      <w:r w:rsidRPr="00F43A82">
        <w:rPr>
          <w:i/>
        </w:rPr>
        <w:t>searchSpaceSIB1</w:t>
      </w:r>
      <w:r w:rsidRPr="00F43A82">
        <w:t>:</w:t>
      </w:r>
    </w:p>
    <w:p w14:paraId="31C7B60C" w14:textId="77777777" w:rsidR="003803CC" w:rsidRPr="00F43A82" w:rsidRDefault="003803CC" w:rsidP="003803CC">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559FC300" w14:textId="77777777" w:rsidR="003803CC" w:rsidRPr="00F43A82" w:rsidRDefault="003803CC" w:rsidP="003803CC">
      <w:pPr>
        <w:pStyle w:val="B4"/>
      </w:pPr>
      <w:r w:rsidRPr="00F43A82">
        <w:t>4&gt;</w:t>
      </w:r>
      <w:r w:rsidRPr="00F43A82">
        <w:tab/>
        <w:t xml:space="preserve">upon acquiring </w:t>
      </w:r>
      <w:r w:rsidRPr="00F43A82">
        <w:rPr>
          <w:i/>
        </w:rPr>
        <w:t>SIB1</w:t>
      </w:r>
      <w:r w:rsidRPr="00F43A82">
        <w:t>, perform the actions specified in clause 5.2.2.4.2;</w:t>
      </w:r>
    </w:p>
    <w:p w14:paraId="6D08AC44" w14:textId="77777777" w:rsidR="003803CC" w:rsidRPr="00F43A82" w:rsidRDefault="003803CC" w:rsidP="003803CC">
      <w:pPr>
        <w:pStyle w:val="B2"/>
      </w:pPr>
      <w:r w:rsidRPr="00F43A82">
        <w:t>2&gt;</w:t>
      </w:r>
      <w:r w:rsidRPr="00F43A82">
        <w:tab/>
        <w:t xml:space="preserve">if the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MCG; or</w:t>
      </w:r>
    </w:p>
    <w:p w14:paraId="00C5A1AC" w14:textId="77777777" w:rsidR="003803CC" w:rsidRPr="00F43A82" w:rsidRDefault="003803CC" w:rsidP="003803CC">
      <w:pPr>
        <w:pStyle w:val="B2"/>
      </w:pPr>
      <w:r w:rsidRPr="00F43A82">
        <w:t>2&gt;</w:t>
      </w:r>
      <w:r w:rsidRPr="00F43A82">
        <w:tab/>
        <w:t xml:space="preserve">if the </w:t>
      </w:r>
      <w:r w:rsidRPr="00F43A82">
        <w:rPr>
          <w:i/>
        </w:rPr>
        <w:t>reconfigurationWithSync</w:t>
      </w:r>
      <w:r w:rsidRPr="00F43A82">
        <w:t xml:space="preserve"> was included in </w:t>
      </w:r>
      <w:proofErr w:type="spellStart"/>
      <w:r w:rsidRPr="00F43A82">
        <w:rPr>
          <w:i/>
        </w:rPr>
        <w:t>spCellConfig</w:t>
      </w:r>
      <w:proofErr w:type="spellEnd"/>
      <w:r w:rsidRPr="00F43A82">
        <w:t xml:space="preserve"> of an SCG and the CPA or CPC was configured:</w:t>
      </w:r>
    </w:p>
    <w:p w14:paraId="38D7E56D" w14:textId="77777777" w:rsidR="003803CC" w:rsidRPr="00F43A82" w:rsidRDefault="003803CC" w:rsidP="003803CC">
      <w:pPr>
        <w:pStyle w:val="B3"/>
      </w:pPr>
      <w:r w:rsidRPr="00F43A82">
        <w:t>3&gt;</w:t>
      </w:r>
      <w:r w:rsidRPr="00F43A82">
        <w:tab/>
        <w:t xml:space="preserve">remove all the entries within the MCG and the SCG </w:t>
      </w:r>
      <w:proofErr w:type="spellStart"/>
      <w:r w:rsidRPr="00F43A82">
        <w:rPr>
          <w:i/>
        </w:rPr>
        <w:t>VarConditionalReconfig</w:t>
      </w:r>
      <w:proofErr w:type="spellEnd"/>
      <w:r w:rsidRPr="00F43A82">
        <w:t>, if any;</w:t>
      </w:r>
    </w:p>
    <w:p w14:paraId="4D896B4D" w14:textId="77777777" w:rsidR="003803CC" w:rsidRPr="00F43A82" w:rsidRDefault="003803CC" w:rsidP="003803CC">
      <w:pPr>
        <w:pStyle w:val="B3"/>
      </w:pPr>
      <w:r w:rsidRPr="00F43A82">
        <w:t>3&gt;</w:t>
      </w:r>
      <w:r w:rsidRPr="00F43A82">
        <w:tab/>
        <w:t xml:space="preserve">remove all the entries within </w:t>
      </w:r>
      <w:proofErr w:type="spellStart"/>
      <w:r w:rsidRPr="00F43A82">
        <w:rPr>
          <w:i/>
        </w:rPr>
        <w:t>VarConditionalReconfiguration</w:t>
      </w:r>
      <w:proofErr w:type="spellEnd"/>
      <w:r w:rsidRPr="00F43A82">
        <w:t xml:space="preserve"> as specified in TS 36.331 [10], clause 5.3.5.9.6, if any;</w:t>
      </w:r>
    </w:p>
    <w:p w14:paraId="2BE65313" w14:textId="77777777" w:rsidR="003803CC" w:rsidRPr="00F43A82" w:rsidRDefault="003803CC" w:rsidP="003803CC">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proofErr w:type="spellStart"/>
      <w:r w:rsidRPr="00F43A82">
        <w:rPr>
          <w:i/>
        </w:rPr>
        <w:t>condTriggerConfig</w:t>
      </w:r>
      <w:proofErr w:type="spellEnd"/>
      <w:r w:rsidRPr="00F43A82">
        <w:t>:</w:t>
      </w:r>
    </w:p>
    <w:p w14:paraId="3E0DBB2C" w14:textId="77777777" w:rsidR="003803CC" w:rsidRPr="00F43A82" w:rsidRDefault="003803CC" w:rsidP="003803CC">
      <w:pPr>
        <w:pStyle w:val="B4"/>
      </w:pPr>
      <w:r w:rsidRPr="00F43A82">
        <w:lastRenderedPageBreak/>
        <w:t>4&gt;</w:t>
      </w:r>
      <w:r w:rsidRPr="00F43A82">
        <w:tab/>
        <w:t xml:space="preserve">for the associated </w:t>
      </w:r>
      <w:proofErr w:type="spellStart"/>
      <w:r w:rsidRPr="00F43A82">
        <w:rPr>
          <w:i/>
          <w:iCs/>
        </w:rPr>
        <w:t>reportConfigId</w:t>
      </w:r>
      <w:proofErr w:type="spellEnd"/>
      <w:r w:rsidRPr="00F43A82">
        <w:t>:</w:t>
      </w:r>
    </w:p>
    <w:p w14:paraId="2FD25476" w14:textId="77777777" w:rsidR="003803CC" w:rsidRPr="00F43A82" w:rsidRDefault="003803CC" w:rsidP="003803CC">
      <w:pPr>
        <w:pStyle w:val="B5"/>
      </w:pPr>
      <w:r w:rsidRPr="00F43A82">
        <w:t>5&gt;</w:t>
      </w:r>
      <w:r w:rsidRPr="00F43A82">
        <w:tab/>
        <w:t xml:space="preserve">remove the entry with the matching </w:t>
      </w:r>
      <w:proofErr w:type="spellStart"/>
      <w:r w:rsidRPr="00F43A82">
        <w:rPr>
          <w:i/>
        </w:rPr>
        <w:t>reportConfigId</w:t>
      </w:r>
      <w:proofErr w:type="spellEnd"/>
      <w:r w:rsidRPr="00F43A82">
        <w:t xml:space="preserve"> from the </w:t>
      </w:r>
      <w:proofErr w:type="spellStart"/>
      <w:r w:rsidRPr="00F43A82">
        <w:rPr>
          <w:i/>
        </w:rPr>
        <w:t>reportConfigList</w:t>
      </w:r>
      <w:proofErr w:type="spellEnd"/>
      <w:r w:rsidRPr="00F43A82">
        <w:t xml:space="preserve"> within the </w:t>
      </w:r>
      <w:r w:rsidRPr="00F43A82">
        <w:rPr>
          <w:i/>
        </w:rPr>
        <w:t>VarMeasConfig</w:t>
      </w:r>
      <w:r w:rsidRPr="00F43A82">
        <w:t>;</w:t>
      </w:r>
    </w:p>
    <w:p w14:paraId="32FF05AA" w14:textId="77777777" w:rsidR="003803CC" w:rsidRPr="00F43A82" w:rsidRDefault="003803CC" w:rsidP="003803CC">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proofErr w:type="spellStart"/>
      <w:r w:rsidRPr="00F43A82">
        <w:rPr>
          <w:i/>
        </w:rPr>
        <w:t>condTriggerConfig</w:t>
      </w:r>
      <w:proofErr w:type="spellEnd"/>
      <w:r w:rsidRPr="00F43A82">
        <w:t>:</w:t>
      </w:r>
    </w:p>
    <w:p w14:paraId="7C891994" w14:textId="77777777" w:rsidR="003803CC" w:rsidRPr="00F43A82" w:rsidRDefault="003803CC" w:rsidP="003803CC">
      <w:pPr>
        <w:pStyle w:val="B5"/>
      </w:pPr>
      <w:r w:rsidRPr="00F43A82">
        <w:t>5&gt;</w:t>
      </w:r>
      <w:r w:rsidRPr="00F43A82">
        <w:tab/>
        <w:t xml:space="preserve">remove the entry with the matching </w:t>
      </w:r>
      <w:r w:rsidRPr="00F43A82">
        <w:rPr>
          <w:i/>
          <w:iCs/>
        </w:rPr>
        <w:t>measObjectId</w:t>
      </w:r>
      <w:r w:rsidRPr="00F43A82">
        <w:t xml:space="preserve"> from the </w:t>
      </w:r>
      <w:proofErr w:type="spellStart"/>
      <w:r w:rsidRPr="00F43A82">
        <w:rPr>
          <w:i/>
        </w:rPr>
        <w:t>measObjectList</w:t>
      </w:r>
      <w:proofErr w:type="spellEnd"/>
      <w:r w:rsidRPr="00F43A82">
        <w:t xml:space="preserve"> within the </w:t>
      </w:r>
      <w:r w:rsidRPr="00F43A82">
        <w:rPr>
          <w:i/>
        </w:rPr>
        <w:t>VarMeasConfig</w:t>
      </w:r>
      <w:r w:rsidRPr="00F43A82">
        <w:t>;</w:t>
      </w:r>
    </w:p>
    <w:p w14:paraId="32A74644" w14:textId="77777777" w:rsidR="003803CC" w:rsidRPr="00F43A82" w:rsidRDefault="003803CC" w:rsidP="003803CC">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563F7026" w14:textId="77777777" w:rsidR="003803CC" w:rsidRPr="00F43A82" w:rsidRDefault="003803CC" w:rsidP="003803CC">
      <w:pPr>
        <w:pStyle w:val="B2"/>
      </w:pPr>
      <w:r w:rsidRPr="00F43A82">
        <w:t>2&gt;</w:t>
      </w:r>
      <w:r w:rsidRPr="00F43A82">
        <w:tab/>
        <w:t xml:space="preserve">if </w:t>
      </w:r>
      <w:r w:rsidRPr="00F43A82">
        <w:rPr>
          <w:i/>
        </w:rPr>
        <w:t>reconfigurationWithSync</w:t>
      </w:r>
      <w:r w:rsidRPr="00F43A82">
        <w:t xml:space="preserve"> was included in </w:t>
      </w:r>
      <w:proofErr w:type="spellStart"/>
      <w:r w:rsidRPr="00F43A82">
        <w:rPr>
          <w:i/>
        </w:rPr>
        <w:t>masterCellGroup</w:t>
      </w:r>
      <w:proofErr w:type="spellEnd"/>
      <w:r w:rsidRPr="00F43A82">
        <w:rPr>
          <w:i/>
        </w:rPr>
        <w:t xml:space="preserve"> </w:t>
      </w:r>
      <w:r w:rsidRPr="00F43A82">
        <w:t>or</w:t>
      </w:r>
      <w:r w:rsidRPr="00F43A82">
        <w:rPr>
          <w:i/>
        </w:rPr>
        <w:t xml:space="preserve"> </w:t>
      </w:r>
      <w:proofErr w:type="spellStart"/>
      <w:r w:rsidRPr="00F43A82">
        <w:rPr>
          <w:i/>
        </w:rPr>
        <w:t>secondaryCellGroup</w:t>
      </w:r>
      <w:proofErr w:type="spellEnd"/>
      <w:r w:rsidRPr="00F43A82">
        <w:rPr>
          <w:iCs/>
        </w:rPr>
        <w:t>:</w:t>
      </w:r>
    </w:p>
    <w:p w14:paraId="5ABE4CA7" w14:textId="77777777" w:rsidR="003803CC" w:rsidRPr="00F43A82" w:rsidRDefault="003803CC" w:rsidP="003803CC">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518F7D41" w14:textId="77777777" w:rsidR="003803CC" w:rsidRPr="00F43A82" w:rsidRDefault="003803CC" w:rsidP="003803CC">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08C5179C" w14:textId="77777777" w:rsidR="003803CC" w:rsidRPr="00F43A82" w:rsidRDefault="003803CC" w:rsidP="003803CC">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0C276BDB" w14:textId="77777777" w:rsidR="003803CC" w:rsidRPr="00F43A82" w:rsidRDefault="003803CC" w:rsidP="003803CC">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5F615C2A" w14:textId="77777777" w:rsidR="003803CC" w:rsidRPr="00F43A82" w:rsidRDefault="003803CC" w:rsidP="003803CC">
      <w:pPr>
        <w:pStyle w:val="B3"/>
      </w:pPr>
      <w:r w:rsidRPr="00F43A82">
        <w:t>3&gt;</w:t>
      </w:r>
      <w:r w:rsidRPr="00F43A82">
        <w:tab/>
        <w:t xml:space="preserve">if </w:t>
      </w:r>
      <w:r w:rsidRPr="00F43A82">
        <w:rPr>
          <w:i/>
        </w:rPr>
        <w:t>SIB12</w:t>
      </w:r>
      <w:r w:rsidRPr="00F43A82">
        <w:t xml:space="preserve"> is provided by the target PCell, and the UE initiated transmission of a </w:t>
      </w:r>
      <w:r w:rsidRPr="00F43A82">
        <w:rPr>
          <w:i/>
        </w:rPr>
        <w:t>SidelinkUEInformationNR</w:t>
      </w:r>
      <w:r w:rsidRPr="00F43A82">
        <w:t xml:space="preserve"> message indicating a change of NR </w:t>
      </w:r>
      <w:proofErr w:type="spellStart"/>
      <w:r w:rsidRPr="00F43A82">
        <w:t>sidelink</w:t>
      </w:r>
      <w:proofErr w:type="spellEnd"/>
      <w:r w:rsidRPr="00F43A82">
        <w:t xml:space="preserve"> communication/discovery related parameters relevant in target PCell (i.e. change of </w:t>
      </w:r>
      <w:proofErr w:type="spellStart"/>
      <w:r w:rsidRPr="00F43A82">
        <w:rPr>
          <w:i/>
        </w:rPr>
        <w:t>sl-RxInterestedFreqList</w:t>
      </w:r>
      <w:proofErr w:type="spellEnd"/>
      <w:r w:rsidRPr="00F43A82">
        <w:t xml:space="preserve"> or </w:t>
      </w:r>
      <w:proofErr w:type="spellStart"/>
      <w:r w:rsidRPr="00F43A82">
        <w:rPr>
          <w:i/>
        </w:rPr>
        <w:t>sl-TxResourceReqList</w:t>
      </w:r>
      <w:proofErr w:type="spellEnd"/>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proofErr w:type="spellStart"/>
      <w:r w:rsidRPr="00F43A82">
        <w:rPr>
          <w:i/>
        </w:rPr>
        <w:t>spCellConfig</w:t>
      </w:r>
      <w:proofErr w:type="spellEnd"/>
      <w:r w:rsidRPr="00F43A82">
        <w:t xml:space="preserve"> of an MCG; or</w:t>
      </w:r>
    </w:p>
    <w:p w14:paraId="3519AC86" w14:textId="77777777" w:rsidR="003803CC" w:rsidRPr="00F43A82" w:rsidRDefault="003803CC" w:rsidP="003803CC">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w:t>
      </w:r>
      <w:proofErr w:type="spellStart"/>
      <w:r w:rsidRPr="00F43A82">
        <w:t>sidelink</w:t>
      </w:r>
      <w:proofErr w:type="spellEnd"/>
      <w:r w:rsidRPr="00F43A82">
        <w:t xml:space="preserve"> communication/discovery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34FC4E6C" w14:textId="77777777" w:rsidR="003803CC" w:rsidRPr="00F43A82" w:rsidRDefault="003803CC" w:rsidP="003803CC">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4E59527C" w14:textId="52A0EE2C" w:rsidR="003803CC" w:rsidRPr="00F43A82" w:rsidRDefault="003803CC" w:rsidP="003803CC">
      <w:pPr>
        <w:pStyle w:val="B2"/>
      </w:pPr>
      <w:r w:rsidRPr="00F43A82">
        <w:t>2&gt;</w:t>
      </w:r>
      <w:r w:rsidRPr="00F43A82">
        <w:tab/>
        <w:t xml:space="preserve">if </w:t>
      </w:r>
      <w:ins w:id="4" w:author="SangWon Kim (LG)" w:date="2023-02-14T19:05:00Z">
        <w:r w:rsidR="00212BAE" w:rsidRPr="003803CC">
          <w:t xml:space="preserve">SRB4 is configured by </w:t>
        </w:r>
        <w:r w:rsidR="00B023F7">
          <w:t xml:space="preserve">the </w:t>
        </w:r>
        <w:r w:rsidR="00737B43">
          <w:t xml:space="preserve">target PCell and </w:t>
        </w:r>
      </w:ins>
      <w:r w:rsidRPr="00F43A82">
        <w:rPr>
          <w:i/>
        </w:rPr>
        <w:t>reconfigurationWithSync</w:t>
      </w:r>
      <w:r w:rsidRPr="00F43A82">
        <w:t xml:space="preserve"> was included in </w:t>
      </w:r>
      <w:proofErr w:type="spellStart"/>
      <w:r w:rsidRPr="00F43A82">
        <w:rPr>
          <w:i/>
        </w:rPr>
        <w:t>masterCellGroup</w:t>
      </w:r>
      <w:proofErr w:type="spellEnd"/>
      <w:r w:rsidRPr="00F43A82">
        <w:t>:</w:t>
      </w:r>
    </w:p>
    <w:p w14:paraId="53BE434D" w14:textId="77777777" w:rsidR="003803CC" w:rsidRPr="00F43A82" w:rsidRDefault="003803CC" w:rsidP="003803CC">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4528BC29" w14:textId="77777777" w:rsidR="003803CC" w:rsidRPr="00F43A82" w:rsidRDefault="003803CC" w:rsidP="003803CC">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46C74CE8" w14:textId="54787449" w:rsidR="003803CC" w:rsidRPr="00F43A82" w:rsidRDefault="003803CC" w:rsidP="003803CC">
      <w:pPr>
        <w:pStyle w:val="B2"/>
      </w:pPr>
      <w:r w:rsidRPr="00F43A82">
        <w:t>2&gt;</w:t>
      </w:r>
      <w:r w:rsidRPr="00F43A82">
        <w:tab/>
        <w:t xml:space="preserve">if </w:t>
      </w:r>
      <w:r w:rsidRPr="00F43A82">
        <w:rPr>
          <w:i/>
        </w:rPr>
        <w:t>reconfigurationWithSync</w:t>
      </w:r>
      <w:r w:rsidRPr="00F43A82">
        <w:t xml:space="preserve"> was included in </w:t>
      </w:r>
      <w:proofErr w:type="spellStart"/>
      <w:r w:rsidRPr="00F43A82">
        <w:rPr>
          <w:i/>
        </w:rPr>
        <w:t>masterCellGroup</w:t>
      </w:r>
      <w:proofErr w:type="spellEnd"/>
      <w:r w:rsidRPr="00F43A82">
        <w:t xml:space="preserve"> and the target cell provides </w:t>
      </w:r>
      <w:r w:rsidRPr="00F43A82">
        <w:rPr>
          <w:i/>
        </w:rPr>
        <w:t>SIB21</w:t>
      </w:r>
      <w:r w:rsidRPr="00F43A82">
        <w:t>:</w:t>
      </w:r>
    </w:p>
    <w:p w14:paraId="66DE3C37" w14:textId="77777777" w:rsidR="003803CC" w:rsidRPr="00F43A82" w:rsidRDefault="003803CC" w:rsidP="003803CC">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76B9054F" w14:textId="77777777" w:rsidR="003803CC" w:rsidRPr="00F43A82" w:rsidRDefault="003803CC" w:rsidP="003803CC">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330DA727" w14:textId="77777777" w:rsidR="003803CC" w:rsidRPr="00F43A82" w:rsidRDefault="003803CC" w:rsidP="003803CC">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68C9CD36" w14:textId="2472E015" w:rsidR="001E41F3" w:rsidRDefault="003803CC" w:rsidP="00D16337">
      <w:pPr>
        <w:pStyle w:val="B2"/>
        <w:rPr>
          <w:noProof/>
        </w:rPr>
      </w:pPr>
      <w:r w:rsidRPr="00F43A82">
        <w:t>2&gt;</w:t>
      </w:r>
      <w:r w:rsidRPr="00F43A82">
        <w:tab/>
        <w:t>the procedure ends.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27949" w14:textId="77777777" w:rsidR="00C324BE" w:rsidRDefault="00C324BE">
      <w:r>
        <w:separator/>
      </w:r>
    </w:p>
  </w:endnote>
  <w:endnote w:type="continuationSeparator" w:id="0">
    <w:p w14:paraId="4FB849AD" w14:textId="77777777" w:rsidR="00C324BE" w:rsidRDefault="00C3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panose1 w:val="00000000000000000000"/>
    <w:charset w:val="8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4A09B" w14:textId="77777777" w:rsidR="00C324BE" w:rsidRDefault="00C324BE">
      <w:r>
        <w:separator/>
      </w:r>
    </w:p>
  </w:footnote>
  <w:footnote w:type="continuationSeparator" w:id="0">
    <w:p w14:paraId="2508F792" w14:textId="77777777" w:rsidR="00C324BE" w:rsidRDefault="00C32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7"/>
  </w:num>
  <w:num w:numId="25">
    <w:abstractNumId w:val="12"/>
  </w:num>
  <w:num w:numId="26">
    <w:abstractNumId w:val="10"/>
  </w:num>
  <w:num w:numId="27">
    <w:abstractNumId w:val="18"/>
  </w:num>
  <w:num w:numId="28">
    <w:abstractNumId w:val="24"/>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039"/>
    <w:rsid w:val="00101CED"/>
    <w:rsid w:val="00141F9E"/>
    <w:rsid w:val="00145D43"/>
    <w:rsid w:val="00192C46"/>
    <w:rsid w:val="001A08B3"/>
    <w:rsid w:val="001A7B60"/>
    <w:rsid w:val="001B52F0"/>
    <w:rsid w:val="001B7A65"/>
    <w:rsid w:val="001E41F3"/>
    <w:rsid w:val="00205907"/>
    <w:rsid w:val="00212BAE"/>
    <w:rsid w:val="0026004D"/>
    <w:rsid w:val="002640DD"/>
    <w:rsid w:val="00275D12"/>
    <w:rsid w:val="00284FEB"/>
    <w:rsid w:val="002860C4"/>
    <w:rsid w:val="00292CF7"/>
    <w:rsid w:val="002B5741"/>
    <w:rsid w:val="002C12CF"/>
    <w:rsid w:val="002E472E"/>
    <w:rsid w:val="00305409"/>
    <w:rsid w:val="003609EF"/>
    <w:rsid w:val="0036231A"/>
    <w:rsid w:val="00374DD4"/>
    <w:rsid w:val="003803CC"/>
    <w:rsid w:val="003B096D"/>
    <w:rsid w:val="003E1A36"/>
    <w:rsid w:val="00410371"/>
    <w:rsid w:val="004242F1"/>
    <w:rsid w:val="004458EA"/>
    <w:rsid w:val="0047618F"/>
    <w:rsid w:val="004872FD"/>
    <w:rsid w:val="004B75B7"/>
    <w:rsid w:val="004F3DC8"/>
    <w:rsid w:val="004F6F47"/>
    <w:rsid w:val="005141D9"/>
    <w:rsid w:val="0051580D"/>
    <w:rsid w:val="00547111"/>
    <w:rsid w:val="00592D74"/>
    <w:rsid w:val="005E2C44"/>
    <w:rsid w:val="00621188"/>
    <w:rsid w:val="006257ED"/>
    <w:rsid w:val="00627976"/>
    <w:rsid w:val="00653DE4"/>
    <w:rsid w:val="00665C47"/>
    <w:rsid w:val="00695808"/>
    <w:rsid w:val="006B46FB"/>
    <w:rsid w:val="006E21FB"/>
    <w:rsid w:val="00737B43"/>
    <w:rsid w:val="00792342"/>
    <w:rsid w:val="007936C0"/>
    <w:rsid w:val="007977A8"/>
    <w:rsid w:val="007B512A"/>
    <w:rsid w:val="007C2097"/>
    <w:rsid w:val="007D6A07"/>
    <w:rsid w:val="007F7259"/>
    <w:rsid w:val="008040A8"/>
    <w:rsid w:val="008279FA"/>
    <w:rsid w:val="008626E7"/>
    <w:rsid w:val="0086779E"/>
    <w:rsid w:val="00870EE7"/>
    <w:rsid w:val="00877913"/>
    <w:rsid w:val="008863B9"/>
    <w:rsid w:val="0088686B"/>
    <w:rsid w:val="008A45A6"/>
    <w:rsid w:val="008D3CCC"/>
    <w:rsid w:val="008D6DC2"/>
    <w:rsid w:val="008F3789"/>
    <w:rsid w:val="008F686C"/>
    <w:rsid w:val="009007C1"/>
    <w:rsid w:val="009148DE"/>
    <w:rsid w:val="00941E30"/>
    <w:rsid w:val="00942341"/>
    <w:rsid w:val="0095779E"/>
    <w:rsid w:val="009777D9"/>
    <w:rsid w:val="00991B88"/>
    <w:rsid w:val="009A5753"/>
    <w:rsid w:val="009A579D"/>
    <w:rsid w:val="009E3297"/>
    <w:rsid w:val="009F734F"/>
    <w:rsid w:val="00A246B6"/>
    <w:rsid w:val="00A47E70"/>
    <w:rsid w:val="00A50CF0"/>
    <w:rsid w:val="00A71D74"/>
    <w:rsid w:val="00A7671C"/>
    <w:rsid w:val="00AA2CBC"/>
    <w:rsid w:val="00AB69B0"/>
    <w:rsid w:val="00AC5820"/>
    <w:rsid w:val="00AD1CD8"/>
    <w:rsid w:val="00B023F7"/>
    <w:rsid w:val="00B17E8B"/>
    <w:rsid w:val="00B230F2"/>
    <w:rsid w:val="00B240BF"/>
    <w:rsid w:val="00B258BB"/>
    <w:rsid w:val="00B32379"/>
    <w:rsid w:val="00B363D6"/>
    <w:rsid w:val="00B43C68"/>
    <w:rsid w:val="00B67B97"/>
    <w:rsid w:val="00B968C8"/>
    <w:rsid w:val="00BA3EC5"/>
    <w:rsid w:val="00BA51D9"/>
    <w:rsid w:val="00BB5DFC"/>
    <w:rsid w:val="00BD279D"/>
    <w:rsid w:val="00BD6BB8"/>
    <w:rsid w:val="00BD6BE8"/>
    <w:rsid w:val="00BE12D1"/>
    <w:rsid w:val="00BE2C46"/>
    <w:rsid w:val="00C324BE"/>
    <w:rsid w:val="00C431A2"/>
    <w:rsid w:val="00C43CC2"/>
    <w:rsid w:val="00C6635A"/>
    <w:rsid w:val="00C66BA2"/>
    <w:rsid w:val="00C870F6"/>
    <w:rsid w:val="00C95985"/>
    <w:rsid w:val="00CC5026"/>
    <w:rsid w:val="00CC68D0"/>
    <w:rsid w:val="00CD114E"/>
    <w:rsid w:val="00D03F9A"/>
    <w:rsid w:val="00D06D51"/>
    <w:rsid w:val="00D16337"/>
    <w:rsid w:val="00D24991"/>
    <w:rsid w:val="00D50255"/>
    <w:rsid w:val="00D63274"/>
    <w:rsid w:val="00D66520"/>
    <w:rsid w:val="00D84AE9"/>
    <w:rsid w:val="00D86DF7"/>
    <w:rsid w:val="00D976A9"/>
    <w:rsid w:val="00DE34CF"/>
    <w:rsid w:val="00E13F3D"/>
    <w:rsid w:val="00E15F49"/>
    <w:rsid w:val="00E34898"/>
    <w:rsid w:val="00EB09B7"/>
    <w:rsid w:val="00EE0271"/>
    <w:rsid w:val="00EE7D7C"/>
    <w:rsid w:val="00EF7A44"/>
    <w:rsid w:val="00F16568"/>
    <w:rsid w:val="00F25D98"/>
    <w:rsid w:val="00F300FB"/>
    <w:rsid w:val="00F74300"/>
    <w:rsid w:val="00F824EC"/>
    <w:rsid w:val="00FB6386"/>
    <w:rsid w:val="00FE5281"/>
    <w:rsid w:val="00FF50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basedOn w:val="a0"/>
    <w:link w:val="1"/>
    <w:rsid w:val="003803CC"/>
    <w:rPr>
      <w:rFonts w:ascii="Arial" w:hAnsi="Arial"/>
      <w:sz w:val="36"/>
      <w:lang w:val="en-GB" w:eastAsia="en-US"/>
    </w:rPr>
  </w:style>
  <w:style w:type="character" w:customStyle="1" w:styleId="2Char">
    <w:name w:val="제목 2 Char"/>
    <w:basedOn w:val="a0"/>
    <w:link w:val="2"/>
    <w:rsid w:val="003803CC"/>
    <w:rPr>
      <w:rFonts w:ascii="Arial" w:hAnsi="Arial"/>
      <w:sz w:val="32"/>
      <w:lang w:val="en-GB" w:eastAsia="en-US"/>
    </w:rPr>
  </w:style>
  <w:style w:type="character" w:customStyle="1" w:styleId="3Char">
    <w:name w:val="제목 3 Char"/>
    <w:basedOn w:val="a0"/>
    <w:link w:val="3"/>
    <w:qFormat/>
    <w:rsid w:val="003803C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803CC"/>
    <w:rPr>
      <w:rFonts w:ascii="Arial" w:hAnsi="Arial"/>
      <w:sz w:val="24"/>
      <w:lang w:val="en-GB" w:eastAsia="en-US"/>
    </w:rPr>
  </w:style>
  <w:style w:type="character" w:customStyle="1" w:styleId="5Char">
    <w:name w:val="제목 5 Char"/>
    <w:basedOn w:val="a0"/>
    <w:link w:val="5"/>
    <w:qFormat/>
    <w:rsid w:val="003803CC"/>
    <w:rPr>
      <w:rFonts w:ascii="Arial" w:hAnsi="Arial"/>
      <w:sz w:val="22"/>
      <w:lang w:val="en-GB" w:eastAsia="en-US"/>
    </w:rPr>
  </w:style>
  <w:style w:type="character" w:customStyle="1" w:styleId="6Char">
    <w:name w:val="제목 6 Char"/>
    <w:basedOn w:val="a0"/>
    <w:link w:val="6"/>
    <w:qFormat/>
    <w:rsid w:val="003803CC"/>
    <w:rPr>
      <w:rFonts w:ascii="Arial" w:hAnsi="Arial"/>
      <w:lang w:val="en-GB" w:eastAsia="en-US"/>
    </w:rPr>
  </w:style>
  <w:style w:type="character" w:customStyle="1" w:styleId="7Char">
    <w:name w:val="제목 7 Char"/>
    <w:basedOn w:val="a0"/>
    <w:link w:val="7"/>
    <w:rsid w:val="003803CC"/>
    <w:rPr>
      <w:rFonts w:ascii="Arial" w:hAnsi="Arial"/>
      <w:lang w:val="en-GB" w:eastAsia="en-US"/>
    </w:rPr>
  </w:style>
  <w:style w:type="character" w:customStyle="1" w:styleId="8Char">
    <w:name w:val="제목 8 Char"/>
    <w:basedOn w:val="a0"/>
    <w:link w:val="8"/>
    <w:rsid w:val="003803CC"/>
    <w:rPr>
      <w:rFonts w:ascii="Arial" w:hAnsi="Arial"/>
      <w:sz w:val="36"/>
      <w:lang w:val="en-GB" w:eastAsia="en-US"/>
    </w:rPr>
  </w:style>
  <w:style w:type="character" w:customStyle="1" w:styleId="9Char">
    <w:name w:val="제목 9 Char"/>
    <w:basedOn w:val="a0"/>
    <w:link w:val="9"/>
    <w:rsid w:val="003803CC"/>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3803CC"/>
    <w:rPr>
      <w:rFonts w:ascii="Arial" w:hAnsi="Arial"/>
      <w:b/>
      <w:noProof/>
      <w:sz w:val="18"/>
      <w:lang w:val="en-GB" w:eastAsia="en-US"/>
    </w:rPr>
  </w:style>
  <w:style w:type="character" w:customStyle="1" w:styleId="Char1">
    <w:name w:val="바닥글 Char"/>
    <w:basedOn w:val="a0"/>
    <w:link w:val="a9"/>
    <w:rsid w:val="003803CC"/>
    <w:rPr>
      <w:rFonts w:ascii="Arial" w:hAnsi="Arial"/>
      <w:b/>
      <w:i/>
      <w:noProof/>
      <w:sz w:val="18"/>
      <w:lang w:val="en-GB" w:eastAsia="en-US"/>
    </w:rPr>
  </w:style>
  <w:style w:type="character" w:customStyle="1" w:styleId="NOChar">
    <w:name w:val="NO Char"/>
    <w:link w:val="NO"/>
    <w:qFormat/>
    <w:rsid w:val="003803CC"/>
    <w:rPr>
      <w:rFonts w:ascii="Times New Roman" w:hAnsi="Times New Roman"/>
      <w:lang w:val="en-GB" w:eastAsia="en-US"/>
    </w:rPr>
  </w:style>
  <w:style w:type="character" w:customStyle="1" w:styleId="PLChar">
    <w:name w:val="PL Char"/>
    <w:link w:val="PL"/>
    <w:qFormat/>
    <w:rsid w:val="003803CC"/>
    <w:rPr>
      <w:rFonts w:ascii="Courier New" w:hAnsi="Courier New"/>
      <w:noProof/>
      <w:sz w:val="16"/>
      <w:lang w:val="en-GB" w:eastAsia="en-US"/>
    </w:rPr>
  </w:style>
  <w:style w:type="character" w:customStyle="1" w:styleId="TALCar">
    <w:name w:val="TAL Car"/>
    <w:link w:val="TAL"/>
    <w:qFormat/>
    <w:rsid w:val="003803CC"/>
    <w:rPr>
      <w:rFonts w:ascii="Arial" w:hAnsi="Arial"/>
      <w:sz w:val="18"/>
      <w:lang w:val="en-GB" w:eastAsia="en-US"/>
    </w:rPr>
  </w:style>
  <w:style w:type="character" w:customStyle="1" w:styleId="TACChar">
    <w:name w:val="TAC Char"/>
    <w:link w:val="TAC"/>
    <w:qFormat/>
    <w:locked/>
    <w:rsid w:val="003803CC"/>
    <w:rPr>
      <w:rFonts w:ascii="Arial" w:hAnsi="Arial"/>
      <w:sz w:val="18"/>
      <w:lang w:val="en-GB" w:eastAsia="en-US"/>
    </w:rPr>
  </w:style>
  <w:style w:type="character" w:customStyle="1" w:styleId="TAHCar">
    <w:name w:val="TAH Car"/>
    <w:link w:val="TAH"/>
    <w:qFormat/>
    <w:locked/>
    <w:rsid w:val="003803CC"/>
    <w:rPr>
      <w:rFonts w:ascii="Arial" w:hAnsi="Arial"/>
      <w:b/>
      <w:sz w:val="18"/>
      <w:lang w:val="en-GB" w:eastAsia="en-US"/>
    </w:rPr>
  </w:style>
  <w:style w:type="character" w:customStyle="1" w:styleId="B1Char1">
    <w:name w:val="B1 Char1"/>
    <w:link w:val="B1"/>
    <w:qFormat/>
    <w:rsid w:val="003803CC"/>
    <w:rPr>
      <w:rFonts w:ascii="Times New Roman" w:hAnsi="Times New Roman"/>
      <w:lang w:val="en-GB" w:eastAsia="en-US"/>
    </w:rPr>
  </w:style>
  <w:style w:type="character" w:customStyle="1" w:styleId="EditorsNoteChar">
    <w:name w:val="Editor's Note Char"/>
    <w:aliases w:val="EN Char"/>
    <w:link w:val="EditorsNote"/>
    <w:qFormat/>
    <w:rsid w:val="003803CC"/>
    <w:rPr>
      <w:rFonts w:ascii="Times New Roman" w:hAnsi="Times New Roman"/>
      <w:color w:val="FF0000"/>
      <w:lang w:val="en-GB" w:eastAsia="en-US"/>
    </w:rPr>
  </w:style>
  <w:style w:type="character" w:customStyle="1" w:styleId="THChar">
    <w:name w:val="TH Char"/>
    <w:link w:val="TH"/>
    <w:qFormat/>
    <w:rsid w:val="003803CC"/>
    <w:rPr>
      <w:rFonts w:ascii="Arial" w:hAnsi="Arial"/>
      <w:b/>
      <w:lang w:val="en-GB" w:eastAsia="en-US"/>
    </w:rPr>
  </w:style>
  <w:style w:type="character" w:customStyle="1" w:styleId="TFChar">
    <w:name w:val="TF Char"/>
    <w:link w:val="TF"/>
    <w:qFormat/>
    <w:rsid w:val="003803CC"/>
    <w:rPr>
      <w:rFonts w:ascii="Arial" w:hAnsi="Arial"/>
      <w:b/>
      <w:lang w:val="en-GB" w:eastAsia="en-US"/>
    </w:rPr>
  </w:style>
  <w:style w:type="character" w:customStyle="1" w:styleId="B2Char">
    <w:name w:val="B2 Char"/>
    <w:link w:val="B2"/>
    <w:qFormat/>
    <w:rsid w:val="003803CC"/>
    <w:rPr>
      <w:rFonts w:ascii="Times New Roman" w:hAnsi="Times New Roman"/>
      <w:lang w:val="en-GB" w:eastAsia="en-US"/>
    </w:rPr>
  </w:style>
  <w:style w:type="character" w:customStyle="1" w:styleId="B3Char2">
    <w:name w:val="B3 Char2"/>
    <w:link w:val="B3"/>
    <w:qFormat/>
    <w:rsid w:val="003803CC"/>
    <w:rPr>
      <w:rFonts w:ascii="Times New Roman" w:hAnsi="Times New Roman"/>
      <w:lang w:val="en-GB" w:eastAsia="en-US"/>
    </w:rPr>
  </w:style>
  <w:style w:type="character" w:customStyle="1" w:styleId="B4Char">
    <w:name w:val="B4 Char"/>
    <w:link w:val="B4"/>
    <w:qFormat/>
    <w:rsid w:val="003803CC"/>
    <w:rPr>
      <w:rFonts w:ascii="Times New Roman" w:hAnsi="Times New Roman"/>
      <w:lang w:val="en-GB" w:eastAsia="en-US"/>
    </w:rPr>
  </w:style>
  <w:style w:type="character" w:customStyle="1" w:styleId="B5Char">
    <w:name w:val="B5 Char"/>
    <w:link w:val="B5"/>
    <w:qFormat/>
    <w:rsid w:val="003803CC"/>
    <w:rPr>
      <w:rFonts w:ascii="Times New Roman" w:hAnsi="Times New Roman"/>
      <w:lang w:val="en-GB" w:eastAsia="en-US"/>
    </w:rPr>
  </w:style>
  <w:style w:type="character" w:customStyle="1" w:styleId="Char0">
    <w:name w:val="각주 텍스트 Char"/>
    <w:basedOn w:val="a0"/>
    <w:link w:val="a6"/>
    <w:rsid w:val="003803CC"/>
    <w:rPr>
      <w:rFonts w:ascii="Times New Roman" w:hAnsi="Times New Roman"/>
      <w:sz w:val="16"/>
      <w:lang w:val="en-GB" w:eastAsia="en-US"/>
    </w:rPr>
  </w:style>
  <w:style w:type="paragraph" w:customStyle="1" w:styleId="B6">
    <w:name w:val="B6"/>
    <w:basedOn w:val="B5"/>
    <w:link w:val="B6Char"/>
    <w:qFormat/>
    <w:rsid w:val="003803C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803CC"/>
    <w:rPr>
      <w:rFonts w:ascii="Times New Roman" w:eastAsia="Times New Roman" w:hAnsi="Times New Roman"/>
      <w:lang w:val="en-US" w:eastAsia="ja-JP"/>
    </w:rPr>
  </w:style>
  <w:style w:type="paragraph" w:customStyle="1" w:styleId="B7">
    <w:name w:val="B7"/>
    <w:basedOn w:val="B6"/>
    <w:link w:val="B7Char"/>
    <w:qFormat/>
    <w:rsid w:val="003803CC"/>
    <w:pPr>
      <w:ind w:left="2269"/>
    </w:pPr>
  </w:style>
  <w:style w:type="character" w:customStyle="1" w:styleId="B7Char">
    <w:name w:val="B7 Char"/>
    <w:link w:val="B7"/>
    <w:qFormat/>
    <w:rsid w:val="003803CC"/>
    <w:rPr>
      <w:rFonts w:ascii="Times New Roman" w:eastAsia="Times New Roman" w:hAnsi="Times New Roman"/>
      <w:lang w:val="en-US" w:eastAsia="ja-JP"/>
    </w:rPr>
  </w:style>
  <w:style w:type="paragraph" w:styleId="af1">
    <w:name w:val="Revision"/>
    <w:hidden/>
    <w:uiPriority w:val="99"/>
    <w:semiHidden/>
    <w:qFormat/>
    <w:rsid w:val="003803CC"/>
    <w:rPr>
      <w:rFonts w:ascii="Times New Roman" w:eastAsia="바탕" w:hAnsi="Times New Roman"/>
      <w:lang w:val="en-GB" w:eastAsia="en-US"/>
    </w:rPr>
  </w:style>
  <w:style w:type="paragraph" w:customStyle="1" w:styleId="B8">
    <w:name w:val="B8"/>
    <w:basedOn w:val="B7"/>
    <w:qFormat/>
    <w:rsid w:val="003803CC"/>
    <w:pPr>
      <w:ind w:left="2552"/>
    </w:pPr>
  </w:style>
  <w:style w:type="paragraph" w:customStyle="1" w:styleId="Revision1">
    <w:name w:val="Revision1"/>
    <w:hidden/>
    <w:uiPriority w:val="99"/>
    <w:semiHidden/>
    <w:qFormat/>
    <w:rsid w:val="003803CC"/>
    <w:pPr>
      <w:spacing w:after="160" w:line="259" w:lineRule="auto"/>
    </w:pPr>
    <w:rPr>
      <w:rFonts w:ascii="Times New Roman" w:eastAsia="MS Mincho" w:hAnsi="Times New Roman"/>
      <w:lang w:val="en-GB" w:eastAsia="en-US"/>
    </w:rPr>
  </w:style>
  <w:style w:type="paragraph" w:customStyle="1" w:styleId="B9">
    <w:name w:val="B9"/>
    <w:basedOn w:val="B8"/>
    <w:qFormat/>
    <w:rsid w:val="003803CC"/>
    <w:pPr>
      <w:ind w:left="2836"/>
    </w:pPr>
  </w:style>
  <w:style w:type="paragraph" w:customStyle="1" w:styleId="B10">
    <w:name w:val="B10"/>
    <w:basedOn w:val="B5"/>
    <w:link w:val="B10Char"/>
    <w:qFormat/>
    <w:rsid w:val="003803C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803CC"/>
    <w:rPr>
      <w:rFonts w:ascii="Times New Roman" w:eastAsia="Times New Roman" w:hAnsi="Times New Roman"/>
      <w:lang w:val="en-GB" w:eastAsia="ja-JP"/>
    </w:rPr>
  </w:style>
  <w:style w:type="character" w:customStyle="1" w:styleId="EXChar">
    <w:name w:val="EX Char"/>
    <w:link w:val="EX"/>
    <w:qFormat/>
    <w:locked/>
    <w:rsid w:val="003803CC"/>
    <w:rPr>
      <w:rFonts w:ascii="Times New Roman" w:hAnsi="Times New Roman"/>
      <w:lang w:val="en-GB" w:eastAsia="en-US"/>
    </w:rPr>
  </w:style>
  <w:style w:type="character" w:customStyle="1" w:styleId="Char3">
    <w:name w:val="풍선 도움말 텍스트 Char"/>
    <w:basedOn w:val="a0"/>
    <w:link w:val="ae"/>
    <w:semiHidden/>
    <w:rsid w:val="003803CC"/>
    <w:rPr>
      <w:rFonts w:ascii="Tahoma" w:hAnsi="Tahoma" w:cs="Tahoma"/>
      <w:sz w:val="16"/>
      <w:szCs w:val="16"/>
      <w:lang w:val="en-GB" w:eastAsia="en-US"/>
    </w:rPr>
  </w:style>
  <w:style w:type="character" w:customStyle="1" w:styleId="CRCoverPageZchn">
    <w:name w:val="CR Cover Page Zchn"/>
    <w:link w:val="CRCoverPage"/>
    <w:qFormat/>
    <w:locked/>
    <w:rsid w:val="003803CC"/>
    <w:rPr>
      <w:rFonts w:ascii="Arial" w:hAnsi="Arial"/>
      <w:lang w:val="en-GB" w:eastAsia="en-US"/>
    </w:rPr>
  </w:style>
  <w:style w:type="character" w:customStyle="1" w:styleId="Char2">
    <w:name w:val="메모 텍스트 Char"/>
    <w:basedOn w:val="a0"/>
    <w:link w:val="ac"/>
    <w:uiPriority w:val="99"/>
    <w:qFormat/>
    <w:rsid w:val="003803CC"/>
    <w:rPr>
      <w:rFonts w:ascii="Times New Roman" w:hAnsi="Times New Roman"/>
      <w:lang w:val="en-GB" w:eastAsia="en-US"/>
    </w:rPr>
  </w:style>
  <w:style w:type="character" w:customStyle="1" w:styleId="Char4">
    <w:name w:val="메모 주제 Char"/>
    <w:basedOn w:val="Char2"/>
    <w:link w:val="af"/>
    <w:rsid w:val="003803CC"/>
    <w:rPr>
      <w:rFonts w:ascii="Times New Roman" w:hAnsi="Times New Roman"/>
      <w:b/>
      <w:bCs/>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803CC"/>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803CC"/>
    <w:rPr>
      <w:rFonts w:ascii="Times New Roman" w:hAnsi="Times New Roman"/>
      <w:lang w:val="en-GB" w:eastAsia="en-US"/>
    </w:rPr>
  </w:style>
  <w:style w:type="character" w:customStyle="1" w:styleId="B1Char">
    <w:name w:val="B1 Char"/>
    <w:rsid w:val="003803CC"/>
    <w:rPr>
      <w:rFonts w:ascii="Times New Roman" w:hAnsi="Times New Roman"/>
      <w:lang w:val="en-GB" w:eastAsia="en-US"/>
    </w:rPr>
  </w:style>
  <w:style w:type="table" w:styleId="af3">
    <w:name w:val="Table Grid"/>
    <w:basedOn w:val="a1"/>
    <w:uiPriority w:val="39"/>
    <w:qFormat/>
    <w:rsid w:val="003803CC"/>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3803C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3803CC"/>
    <w:rPr>
      <w:i/>
      <w:iCs/>
    </w:rPr>
  </w:style>
  <w:style w:type="character" w:customStyle="1" w:styleId="normaltextrun">
    <w:name w:val="normaltextrun"/>
    <w:basedOn w:val="a0"/>
    <w:rsid w:val="003803CC"/>
  </w:style>
  <w:style w:type="character" w:customStyle="1" w:styleId="CharChar3">
    <w:name w:val="Char Char3"/>
    <w:rsid w:val="003803CC"/>
    <w:rPr>
      <w:rFonts w:ascii="Courier New" w:hAnsi="Courier New"/>
      <w:lang w:val="nb-NO"/>
    </w:rPr>
  </w:style>
  <w:style w:type="character" w:customStyle="1" w:styleId="fontstyle01">
    <w:name w:val="fontstyle01"/>
    <w:basedOn w:val="a0"/>
    <w:rsid w:val="003803CC"/>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3803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803CC"/>
    <w:rPr>
      <w:rFonts w:ascii="Arial" w:eastAsia="MS Mincho" w:hAnsi="Arial"/>
      <w:sz w:val="24"/>
      <w:szCs w:val="24"/>
      <w:lang w:val="en-GB" w:eastAsia="en-US"/>
    </w:rPr>
  </w:style>
  <w:style w:type="paragraph" w:styleId="af6">
    <w:name w:val="Body Text"/>
    <w:basedOn w:val="a"/>
    <w:link w:val="Char6"/>
    <w:qFormat/>
    <w:rsid w:val="003803CC"/>
    <w:pPr>
      <w:overflowPunct w:val="0"/>
      <w:autoSpaceDE w:val="0"/>
      <w:autoSpaceDN w:val="0"/>
      <w:adjustRightInd w:val="0"/>
      <w:spacing w:after="120"/>
      <w:textAlignment w:val="baseline"/>
    </w:pPr>
    <w:rPr>
      <w:rFonts w:eastAsia="Times New Roman"/>
      <w:lang w:eastAsia="ja-JP"/>
    </w:rPr>
  </w:style>
  <w:style w:type="character" w:customStyle="1" w:styleId="Char6">
    <w:name w:val="본문 Char"/>
    <w:basedOn w:val="a0"/>
    <w:link w:val="af6"/>
    <w:rsid w:val="003803CC"/>
    <w:rPr>
      <w:rFonts w:ascii="Times New Roman" w:eastAsia="Times New Roman" w:hAnsi="Times New Roman"/>
      <w:lang w:val="en-GB" w:eastAsia="ja-JP"/>
    </w:rPr>
  </w:style>
  <w:style w:type="character" w:customStyle="1" w:styleId="TALChar">
    <w:name w:val="TAL Char"/>
    <w:qFormat/>
    <w:locked/>
    <w:rsid w:val="003803CC"/>
    <w:rPr>
      <w:rFonts w:ascii="Arial" w:hAnsi="Arial"/>
      <w:sz w:val="18"/>
      <w:lang w:val="en-GB" w:eastAsia="en-US"/>
    </w:rPr>
  </w:style>
  <w:style w:type="paragraph" w:styleId="af7">
    <w:name w:val="Plain Text"/>
    <w:basedOn w:val="a"/>
    <w:link w:val="Char7"/>
    <w:uiPriority w:val="99"/>
    <w:rsid w:val="003803CC"/>
    <w:pPr>
      <w:spacing w:after="160" w:line="259" w:lineRule="auto"/>
    </w:pPr>
    <w:rPr>
      <w:rFonts w:ascii="Courier New" w:eastAsiaTheme="minorHAnsi" w:hAnsi="Courier New" w:cstheme="minorBidi"/>
      <w:sz w:val="22"/>
      <w:szCs w:val="22"/>
      <w:lang w:val="nb-NO"/>
    </w:rPr>
  </w:style>
  <w:style w:type="character" w:customStyle="1" w:styleId="Char7">
    <w:name w:val="글자만 Char"/>
    <w:basedOn w:val="a0"/>
    <w:link w:val="af7"/>
    <w:uiPriority w:val="99"/>
    <w:rsid w:val="003803CC"/>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3803CC"/>
    <w:rPr>
      <w:rFonts w:ascii="Times New Roman" w:eastAsia="Times New Roman" w:hAnsi="Times New Roman"/>
      <w:lang w:val="en-GB" w:eastAsia="ja-JP"/>
    </w:rPr>
  </w:style>
  <w:style w:type="character" w:customStyle="1" w:styleId="B3Car">
    <w:name w:val="B3 Car"/>
    <w:rsid w:val="00380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5AE0-506F-4FF2-AB34-F1B77DC7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4856</Words>
  <Characters>27682</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SangWon Kim (LG)</cp:lastModifiedBy>
  <cp:revision>56</cp:revision>
  <cp:lastPrinted>1899-12-31T23:00:00Z</cp:lastPrinted>
  <dcterms:created xsi:type="dcterms:W3CDTF">2023-02-13T04:35:00Z</dcterms:created>
  <dcterms:modified xsi:type="dcterms:W3CDTF">2023-02-16T09:33:00Z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